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3CDF5D41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157D32">
        <w:rPr>
          <w:b/>
          <w:bCs/>
          <w:i/>
          <w:noProof/>
          <w:sz w:val="28"/>
        </w:rPr>
        <w:t>7544</w:t>
      </w:r>
    </w:p>
    <w:p w14:paraId="0B9A2D37" w14:textId="66BE4A20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394F9" w:rsidR="00991F07" w:rsidRPr="00410371" w:rsidRDefault="00157D32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9814C6" w:rsidR="00991F07" w:rsidRPr="00991F07" w:rsidRDefault="00157D32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3276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688D4" w:rsidR="00991F07" w:rsidRPr="00991F07" w:rsidRDefault="009D2B99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0B1439" w:rsidR="00F25D98" w:rsidRDefault="009D2B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13C012" w:rsidR="00F25D98" w:rsidRDefault="009D2B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266BF" w:rsidR="001E41F3" w:rsidRDefault="009D2B99">
            <w:pPr>
              <w:pStyle w:val="CRCoverPage"/>
              <w:spacing w:after="0"/>
              <w:ind w:left="100"/>
              <w:rPr>
                <w:noProof/>
              </w:rPr>
            </w:pPr>
            <w:r>
              <w:t>FR2-2 and CCA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398A7F" w:rsidR="001E41F3" w:rsidRDefault="009D2B9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1050BA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9D2B99">
              <w:t>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0B890A" w:rsidR="001E41F3" w:rsidRDefault="009D2B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D005C6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2B9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556A2" w14:textId="35D8B98D" w:rsidR="004E26BA" w:rsidRDefault="000F1C14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RAN4 requests </w:t>
            </w:r>
            <w:hyperlink r:id="rId17" w:history="1">
              <w:r w:rsidRPr="00466076">
                <w:rPr>
                  <w:rStyle w:val="Hyperlink"/>
                  <w:iCs/>
                </w:rPr>
                <w:t>R4-2211171</w:t>
              </w:r>
            </w:hyperlink>
            <w:r>
              <w:rPr>
                <w:noProof/>
              </w:rPr>
              <w:t xml:space="preserve"> RAN1 to indicate whether and how UE gets information regarding channel access mode for neighour cells in IDLE/CONNECTED states in order for UE to know which requirements should be applied for neighbour cell measurements.</w:t>
            </w:r>
          </w:p>
          <w:p w14:paraId="708AA7DE" w14:textId="102F99C3" w:rsidR="001E41F3" w:rsidRDefault="000F1C14" w:rsidP="000F1C1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UE should know for which neighobur cells which requirements apply i.e. UE should be given information regarding CCA used in neighbour cells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714D9A9A" w:rsidR="00F7042B" w:rsidRDefault="000F1C14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Procedural text on handling a new neigbour cell list for where one indicates which access mode is applicable for which neighbour cell</w:t>
            </w:r>
          </w:p>
          <w:p w14:paraId="768E408F" w14:textId="4589DAC6" w:rsidR="00F7042B" w:rsidRDefault="000F1C14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ASN.1 for adding new add/mod list of cells for which one can indicate </w:t>
            </w:r>
            <w:r>
              <w:rPr>
                <w:i/>
                <w:iCs/>
                <w:noProof/>
              </w:rPr>
              <w:t>channelAccessMode2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BA6DCC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0F1C14">
              <w:rPr>
                <w:noProof/>
              </w:rPr>
              <w:t xml:space="preserve">FR2-2 measurements </w:t>
            </w:r>
            <w:r>
              <w:rPr>
                <w:noProof/>
              </w:rPr>
              <w:t>.</w:t>
            </w:r>
          </w:p>
          <w:p w14:paraId="31C656EC" w14:textId="17657E13" w:rsidR="00F7042B" w:rsidRDefault="00F7042B" w:rsidP="000F1C14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CDF49" w:rsidR="00326B74" w:rsidRDefault="000F1C14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does not know which measurement requirements are applied for neighbour cells in FR2-2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D0794" w:rsidR="00326B74" w:rsidRDefault="000F1C1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B1205" w:rsidR="00326B74" w:rsidRDefault="000F1C1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5EF0DB" w:rsidR="00326B74" w:rsidRDefault="000F1C1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BACAD38" w14:textId="77777777" w:rsidR="009D2B99" w:rsidRPr="00962B3F" w:rsidRDefault="009D2B99" w:rsidP="009D2B99">
      <w:pPr>
        <w:pStyle w:val="Heading4"/>
      </w:pPr>
      <w:bookmarkStart w:id="1" w:name="_Toc60776872"/>
      <w:bookmarkStart w:id="2" w:name="_Toc100929688"/>
      <w:r w:rsidRPr="00962B3F">
        <w:t>5.5.2.5</w:t>
      </w:r>
      <w:r w:rsidRPr="00962B3F">
        <w:tab/>
        <w:t>Measurement object addition/modification</w:t>
      </w:r>
      <w:bookmarkEnd w:id="1"/>
      <w:bookmarkEnd w:id="2"/>
    </w:p>
    <w:p w14:paraId="3A7E08F2" w14:textId="77777777" w:rsidR="009D2B99" w:rsidRPr="00962B3F" w:rsidRDefault="009D2B99" w:rsidP="009D2B99">
      <w:r w:rsidRPr="00962B3F">
        <w:t>The UE shall:</w:t>
      </w:r>
    </w:p>
    <w:p w14:paraId="102A1052" w14:textId="77777777" w:rsidR="009D2B99" w:rsidRPr="00962B3F" w:rsidRDefault="009D2B99" w:rsidP="009D2B99">
      <w:pPr>
        <w:pStyle w:val="B1"/>
      </w:pPr>
      <w:r w:rsidRPr="00962B3F">
        <w:t>1&gt;</w:t>
      </w:r>
      <w:r w:rsidRPr="00962B3F">
        <w:tab/>
        <w:t xml:space="preserve">for each </w:t>
      </w:r>
      <w:proofErr w:type="spellStart"/>
      <w:r w:rsidRPr="00962B3F">
        <w:rPr>
          <w:i/>
        </w:rPr>
        <w:t>measObjectId</w:t>
      </w:r>
      <w:proofErr w:type="spellEnd"/>
      <w:r w:rsidRPr="00962B3F">
        <w:t xml:space="preserve"> included in the received </w:t>
      </w:r>
      <w:proofErr w:type="spellStart"/>
      <w:r w:rsidRPr="00962B3F">
        <w:rPr>
          <w:i/>
        </w:rPr>
        <w:t>measObjectToAddModList</w:t>
      </w:r>
      <w:proofErr w:type="spellEnd"/>
      <w:r w:rsidRPr="00962B3F">
        <w:t>:</w:t>
      </w:r>
    </w:p>
    <w:p w14:paraId="38C0DC8D" w14:textId="77777777" w:rsidR="009D2B99" w:rsidRPr="00962B3F" w:rsidRDefault="009D2B99" w:rsidP="009D2B99">
      <w:pPr>
        <w:pStyle w:val="B2"/>
      </w:pPr>
      <w:r w:rsidRPr="00962B3F">
        <w:t>2&gt;</w:t>
      </w:r>
      <w:r w:rsidRPr="00962B3F">
        <w:tab/>
        <w:t xml:space="preserve">if an entry with the matching </w:t>
      </w:r>
      <w:proofErr w:type="spellStart"/>
      <w:r w:rsidRPr="00962B3F">
        <w:rPr>
          <w:i/>
        </w:rPr>
        <w:t>measObjectId</w:t>
      </w:r>
      <w:proofErr w:type="spellEnd"/>
      <w:r w:rsidRPr="00962B3F">
        <w:t xml:space="preserve"> exists in the </w:t>
      </w:r>
      <w:proofErr w:type="spellStart"/>
      <w:r w:rsidRPr="00962B3F">
        <w:rPr>
          <w:i/>
        </w:rPr>
        <w:t>measObjectList</w:t>
      </w:r>
      <w:proofErr w:type="spellEnd"/>
      <w:r w:rsidRPr="00962B3F">
        <w:t xml:space="preserve"> within the </w:t>
      </w:r>
      <w:proofErr w:type="spellStart"/>
      <w:r w:rsidRPr="00962B3F">
        <w:rPr>
          <w:i/>
        </w:rPr>
        <w:t>VarMeasConfig</w:t>
      </w:r>
      <w:proofErr w:type="spellEnd"/>
      <w:r w:rsidRPr="00962B3F">
        <w:t>, for this entry:</w:t>
      </w:r>
    </w:p>
    <w:p w14:paraId="59D9E0FE" w14:textId="77777777" w:rsidR="009D2B99" w:rsidRPr="00962B3F" w:rsidRDefault="009D2B99" w:rsidP="009D2B99">
      <w:pPr>
        <w:pStyle w:val="B3"/>
      </w:pPr>
      <w:r w:rsidRPr="00962B3F">
        <w:t>3&gt;</w:t>
      </w:r>
      <w:r w:rsidRPr="00962B3F">
        <w:tab/>
        <w:t xml:space="preserve">reconfigure the entry with the value received for this </w:t>
      </w:r>
      <w:proofErr w:type="spellStart"/>
      <w:r w:rsidRPr="00962B3F">
        <w:rPr>
          <w:i/>
        </w:rPr>
        <w:t>measObject</w:t>
      </w:r>
      <w:proofErr w:type="spellEnd"/>
      <w:r w:rsidRPr="00962B3F">
        <w:t xml:space="preserve">, except for the fields </w:t>
      </w:r>
      <w:proofErr w:type="spellStart"/>
      <w:r w:rsidRPr="00962B3F">
        <w:rPr>
          <w:i/>
        </w:rPr>
        <w:t>cellsToAddModList</w:t>
      </w:r>
      <w:proofErr w:type="spellEnd"/>
      <w:r w:rsidRPr="00962B3F">
        <w:t xml:space="preserve">, </w:t>
      </w:r>
      <w:proofErr w:type="spellStart"/>
      <w:r w:rsidRPr="00962B3F">
        <w:rPr>
          <w:i/>
        </w:rPr>
        <w:t>excludedCellsToAddModList</w:t>
      </w:r>
      <w:proofErr w:type="spellEnd"/>
      <w:r w:rsidRPr="00962B3F">
        <w:t xml:space="preserve">, </w:t>
      </w:r>
      <w:proofErr w:type="spellStart"/>
      <w:r w:rsidRPr="00962B3F">
        <w:rPr>
          <w:i/>
        </w:rPr>
        <w:t>allowedCellsToAddModList</w:t>
      </w:r>
      <w:proofErr w:type="spellEnd"/>
      <w:r w:rsidRPr="00962B3F">
        <w:t xml:space="preserve">, </w:t>
      </w:r>
      <w:proofErr w:type="spellStart"/>
      <w:r w:rsidRPr="00962B3F">
        <w:rPr>
          <w:i/>
        </w:rPr>
        <w:t>cellsToRemoveList</w:t>
      </w:r>
      <w:proofErr w:type="spellEnd"/>
      <w:r w:rsidRPr="00962B3F">
        <w:t xml:space="preserve">, </w:t>
      </w:r>
      <w:proofErr w:type="spellStart"/>
      <w:r w:rsidRPr="00962B3F">
        <w:rPr>
          <w:i/>
        </w:rPr>
        <w:t>excludedCellsToRemoveList</w:t>
      </w:r>
      <w:proofErr w:type="spellEnd"/>
      <w:r w:rsidRPr="00962B3F">
        <w:t xml:space="preserve">, </w:t>
      </w:r>
      <w:proofErr w:type="spellStart"/>
      <w:r w:rsidRPr="00962B3F">
        <w:rPr>
          <w:i/>
        </w:rPr>
        <w:t>allowedCellsToRemoveList</w:t>
      </w:r>
      <w:proofErr w:type="spellEnd"/>
      <w:r w:rsidRPr="00962B3F">
        <w:rPr>
          <w:lang w:eastAsia="zh-CN"/>
        </w:rPr>
        <w:t>,</w:t>
      </w:r>
      <w:r w:rsidRPr="00962B3F">
        <w:rPr>
          <w:i/>
          <w:lang w:eastAsia="zh-CN"/>
        </w:rPr>
        <w:t xml:space="preserve"> </w:t>
      </w:r>
      <w:proofErr w:type="spellStart"/>
      <w:r w:rsidRPr="00962B3F">
        <w:rPr>
          <w:i/>
        </w:rPr>
        <w:t>tx-PoolMeasToRemoveList</w:t>
      </w:r>
      <w:proofErr w:type="spellEnd"/>
      <w:r w:rsidRPr="00962B3F">
        <w:rPr>
          <w:lang w:eastAsia="zh-CN"/>
        </w:rPr>
        <w:t>,</w:t>
      </w:r>
      <w:r w:rsidRPr="00962B3F">
        <w:rPr>
          <w:i/>
          <w:lang w:eastAsia="zh-CN"/>
        </w:rPr>
        <w:t xml:space="preserve"> </w:t>
      </w:r>
      <w:proofErr w:type="spellStart"/>
      <w:r w:rsidRPr="00962B3F">
        <w:rPr>
          <w:i/>
        </w:rPr>
        <w:t>tx-PoolMeasToAddModList</w:t>
      </w:r>
      <w:proofErr w:type="spellEnd"/>
      <w:r w:rsidRPr="00962B3F">
        <w:rPr>
          <w:lang w:eastAsia="zh-CN"/>
        </w:rPr>
        <w:t>,</w:t>
      </w:r>
      <w:r w:rsidRPr="00962B3F">
        <w:rPr>
          <w:i/>
          <w:lang w:eastAsia="zh-CN"/>
        </w:rPr>
        <w:t xml:space="preserve"> </w:t>
      </w:r>
      <w:proofErr w:type="spellStart"/>
      <w:r w:rsidRPr="00962B3F">
        <w:rPr>
          <w:i/>
        </w:rPr>
        <w:t>ssb-PositionQCL-CellsToRemoveList</w:t>
      </w:r>
      <w:proofErr w:type="spellEnd"/>
      <w:r w:rsidRPr="00962B3F">
        <w:rPr>
          <w:lang w:eastAsia="zh-CN"/>
        </w:rPr>
        <w:t>,</w:t>
      </w:r>
      <w:r w:rsidRPr="00962B3F">
        <w:rPr>
          <w:i/>
          <w:lang w:eastAsia="zh-CN"/>
        </w:rPr>
        <w:t xml:space="preserve"> </w:t>
      </w:r>
      <w:del w:id="3" w:author="Nokia (Jarkko)" w:date="2022-08-03T08:04:00Z">
        <w:r w:rsidRPr="00962B3F" w:rsidDel="008428A6">
          <w:rPr>
            <w:iCs/>
            <w:lang w:eastAsia="zh-CN"/>
          </w:rPr>
          <w:delText>and</w:delText>
        </w:r>
      </w:del>
      <w:r w:rsidRPr="00962B3F">
        <w:rPr>
          <w:iCs/>
          <w:lang w:eastAsia="zh-CN"/>
        </w:rPr>
        <w:t xml:space="preserve"> </w:t>
      </w:r>
      <w:proofErr w:type="spellStart"/>
      <w:r w:rsidRPr="00962B3F">
        <w:rPr>
          <w:i/>
        </w:rPr>
        <w:t>ssb-PositionQCL-CellsToAddModList</w:t>
      </w:r>
      <w:proofErr w:type="spellEnd"/>
      <w:ins w:id="4" w:author="Nokia (Jarkko)" w:date="2022-08-03T08:04:00Z">
        <w:r>
          <w:rPr>
            <w:i/>
          </w:rPr>
          <w:t xml:space="preserve"> and </w:t>
        </w:r>
        <w:proofErr w:type="spellStart"/>
        <w:r w:rsidRPr="008428A6">
          <w:rPr>
            <w:i/>
          </w:rPr>
          <w:t>cca-CellsToAddModList</w:t>
        </w:r>
      </w:ins>
      <w:proofErr w:type="spellEnd"/>
      <w:r w:rsidRPr="00962B3F">
        <w:t>;</w:t>
      </w:r>
    </w:p>
    <w:p w14:paraId="16994CF6" w14:textId="77777777" w:rsidR="009D2B99" w:rsidRPr="00962B3F" w:rsidRDefault="009D2B99" w:rsidP="009D2B99">
      <w:pPr>
        <w:pStyle w:val="B3"/>
      </w:pPr>
      <w:r w:rsidRPr="00962B3F">
        <w:t>3&gt;</w:t>
      </w:r>
      <w:r w:rsidRPr="00962B3F">
        <w:tab/>
        <w:t xml:space="preserve">if the received </w:t>
      </w:r>
      <w:proofErr w:type="spellStart"/>
      <w:r w:rsidRPr="00962B3F">
        <w:rPr>
          <w:i/>
        </w:rPr>
        <w:t>measObject</w:t>
      </w:r>
      <w:proofErr w:type="spellEnd"/>
      <w:r w:rsidRPr="00962B3F">
        <w:t xml:space="preserve"> includes the </w:t>
      </w:r>
      <w:proofErr w:type="spellStart"/>
      <w:r w:rsidRPr="00962B3F">
        <w:rPr>
          <w:i/>
        </w:rPr>
        <w:t>cellsToRemoveList</w:t>
      </w:r>
      <w:proofErr w:type="spellEnd"/>
      <w:r w:rsidRPr="00962B3F">
        <w:t>:</w:t>
      </w:r>
    </w:p>
    <w:p w14:paraId="122A474C" w14:textId="77777777" w:rsidR="009D2B99" w:rsidRPr="00962B3F" w:rsidRDefault="009D2B99" w:rsidP="009D2B99">
      <w:pPr>
        <w:pStyle w:val="B4"/>
      </w:pPr>
      <w:r w:rsidRPr="00962B3F">
        <w:t>4&gt;</w:t>
      </w:r>
      <w:r w:rsidRPr="00962B3F">
        <w:tab/>
        <w:t xml:space="preserve">for each </w:t>
      </w:r>
      <w:proofErr w:type="spellStart"/>
      <w:r w:rsidRPr="00962B3F">
        <w:rPr>
          <w:i/>
        </w:rPr>
        <w:t>physCellId</w:t>
      </w:r>
      <w:proofErr w:type="spellEnd"/>
      <w:r w:rsidRPr="00962B3F">
        <w:rPr>
          <w:i/>
        </w:rPr>
        <w:t xml:space="preserve"> </w:t>
      </w:r>
      <w:r w:rsidRPr="00962B3F">
        <w:t xml:space="preserve">included in the </w:t>
      </w:r>
      <w:proofErr w:type="spellStart"/>
      <w:r w:rsidRPr="00962B3F">
        <w:rPr>
          <w:i/>
        </w:rPr>
        <w:t>cellsToRemoveList</w:t>
      </w:r>
      <w:proofErr w:type="spellEnd"/>
      <w:r w:rsidRPr="00962B3F">
        <w:t>:</w:t>
      </w:r>
    </w:p>
    <w:p w14:paraId="7AFDDE7C" w14:textId="77777777" w:rsidR="009D2B99" w:rsidRPr="00962B3F" w:rsidRDefault="009D2B99" w:rsidP="009D2B99">
      <w:pPr>
        <w:pStyle w:val="B5"/>
      </w:pPr>
      <w:r w:rsidRPr="00962B3F">
        <w:t>5&gt;</w:t>
      </w:r>
      <w:r w:rsidRPr="00962B3F">
        <w:tab/>
        <w:t xml:space="preserve">remove the entry with the matching </w:t>
      </w:r>
      <w:proofErr w:type="spellStart"/>
      <w:r w:rsidRPr="00962B3F">
        <w:rPr>
          <w:i/>
        </w:rPr>
        <w:t>physCellId</w:t>
      </w:r>
      <w:proofErr w:type="spellEnd"/>
      <w:r w:rsidRPr="00962B3F">
        <w:rPr>
          <w:i/>
        </w:rPr>
        <w:t xml:space="preserve"> </w:t>
      </w:r>
      <w:r w:rsidRPr="00962B3F">
        <w:t xml:space="preserve">from the </w:t>
      </w:r>
      <w:proofErr w:type="spellStart"/>
      <w:r w:rsidRPr="00962B3F">
        <w:rPr>
          <w:i/>
        </w:rPr>
        <w:t>cellsToAddModList</w:t>
      </w:r>
      <w:proofErr w:type="spellEnd"/>
      <w:r w:rsidRPr="00962B3F">
        <w:t>;</w:t>
      </w:r>
    </w:p>
    <w:p w14:paraId="784D3DDE" w14:textId="77777777" w:rsidR="009D2B99" w:rsidRPr="00962B3F" w:rsidRDefault="009D2B99" w:rsidP="009D2B99">
      <w:pPr>
        <w:pStyle w:val="B3"/>
      </w:pPr>
      <w:r w:rsidRPr="00962B3F">
        <w:t>3&gt;</w:t>
      </w:r>
      <w:r w:rsidRPr="00962B3F">
        <w:tab/>
        <w:t xml:space="preserve">if the received </w:t>
      </w:r>
      <w:proofErr w:type="spellStart"/>
      <w:r w:rsidRPr="00962B3F">
        <w:rPr>
          <w:i/>
        </w:rPr>
        <w:t>measObject</w:t>
      </w:r>
      <w:proofErr w:type="spellEnd"/>
      <w:r w:rsidRPr="00962B3F">
        <w:t xml:space="preserve"> includes the </w:t>
      </w:r>
      <w:proofErr w:type="spellStart"/>
      <w:r w:rsidRPr="00962B3F">
        <w:rPr>
          <w:i/>
        </w:rPr>
        <w:t>cellsToAddModList</w:t>
      </w:r>
      <w:proofErr w:type="spellEnd"/>
      <w:r w:rsidRPr="00962B3F">
        <w:t>:</w:t>
      </w:r>
    </w:p>
    <w:p w14:paraId="464B738C" w14:textId="77777777" w:rsidR="009D2B99" w:rsidRPr="00962B3F" w:rsidRDefault="009D2B99" w:rsidP="009D2B99">
      <w:pPr>
        <w:pStyle w:val="B4"/>
      </w:pPr>
      <w:r w:rsidRPr="00962B3F">
        <w:t>4&gt;</w:t>
      </w:r>
      <w:r w:rsidRPr="00962B3F">
        <w:tab/>
        <w:t xml:space="preserve">for each </w:t>
      </w:r>
      <w:proofErr w:type="spellStart"/>
      <w:r w:rsidRPr="00962B3F">
        <w:rPr>
          <w:i/>
        </w:rPr>
        <w:t>physCellId</w:t>
      </w:r>
      <w:proofErr w:type="spellEnd"/>
      <w:r w:rsidRPr="00962B3F">
        <w:rPr>
          <w:i/>
        </w:rPr>
        <w:t xml:space="preserve"> </w:t>
      </w:r>
      <w:r w:rsidRPr="00962B3F">
        <w:t xml:space="preserve">value included in the </w:t>
      </w:r>
      <w:proofErr w:type="spellStart"/>
      <w:r w:rsidRPr="00962B3F">
        <w:rPr>
          <w:i/>
        </w:rPr>
        <w:t>cellsToAddModList</w:t>
      </w:r>
      <w:proofErr w:type="spellEnd"/>
      <w:r w:rsidRPr="00962B3F">
        <w:t>:</w:t>
      </w:r>
    </w:p>
    <w:p w14:paraId="579C8C1D" w14:textId="77777777" w:rsidR="009D2B99" w:rsidRPr="00962B3F" w:rsidRDefault="009D2B99" w:rsidP="009D2B99">
      <w:pPr>
        <w:pStyle w:val="B5"/>
      </w:pPr>
      <w:r w:rsidRPr="00962B3F">
        <w:t>5&gt;</w:t>
      </w:r>
      <w:r w:rsidRPr="00962B3F">
        <w:tab/>
        <w:t xml:space="preserve">if an entry with the matching </w:t>
      </w:r>
      <w:proofErr w:type="spellStart"/>
      <w:r w:rsidRPr="00962B3F">
        <w:rPr>
          <w:i/>
        </w:rPr>
        <w:t>physCellId</w:t>
      </w:r>
      <w:proofErr w:type="spellEnd"/>
      <w:r w:rsidRPr="00962B3F">
        <w:rPr>
          <w:i/>
        </w:rPr>
        <w:t xml:space="preserve"> </w:t>
      </w:r>
      <w:r w:rsidRPr="00962B3F">
        <w:t xml:space="preserve">exists in the </w:t>
      </w:r>
      <w:proofErr w:type="spellStart"/>
      <w:r w:rsidRPr="00962B3F">
        <w:rPr>
          <w:i/>
        </w:rPr>
        <w:t>cellsToAddModList</w:t>
      </w:r>
      <w:proofErr w:type="spellEnd"/>
      <w:r w:rsidRPr="00962B3F">
        <w:t>:</w:t>
      </w:r>
    </w:p>
    <w:p w14:paraId="2BB80E9A" w14:textId="77777777" w:rsidR="009D2B99" w:rsidRPr="00962B3F" w:rsidRDefault="009D2B99" w:rsidP="009D2B99">
      <w:pPr>
        <w:pStyle w:val="B6"/>
      </w:pPr>
      <w:r w:rsidRPr="00962B3F">
        <w:t>6&gt;</w:t>
      </w:r>
      <w:r w:rsidRPr="00962B3F">
        <w:tab/>
        <w:t xml:space="preserve">replace the entry with the value received for this </w:t>
      </w:r>
      <w:proofErr w:type="spellStart"/>
      <w:r w:rsidRPr="00962B3F">
        <w:rPr>
          <w:i/>
        </w:rPr>
        <w:t>physCellId</w:t>
      </w:r>
      <w:proofErr w:type="spellEnd"/>
      <w:r w:rsidRPr="00962B3F">
        <w:t>;</w:t>
      </w:r>
    </w:p>
    <w:p w14:paraId="4F14EA29" w14:textId="77777777" w:rsidR="009D2B99" w:rsidRPr="00962B3F" w:rsidRDefault="009D2B99" w:rsidP="009D2B99">
      <w:pPr>
        <w:pStyle w:val="B5"/>
      </w:pPr>
      <w:r w:rsidRPr="00962B3F">
        <w:t>5&gt;</w:t>
      </w:r>
      <w:r w:rsidRPr="00962B3F">
        <w:tab/>
        <w:t>else:</w:t>
      </w:r>
    </w:p>
    <w:p w14:paraId="7067F3EB" w14:textId="77777777" w:rsidR="009D2B99" w:rsidRPr="00962B3F" w:rsidRDefault="009D2B99" w:rsidP="009D2B99">
      <w:pPr>
        <w:pStyle w:val="B6"/>
      </w:pPr>
      <w:r w:rsidRPr="00962B3F">
        <w:t>6&gt;</w:t>
      </w:r>
      <w:r w:rsidRPr="00962B3F">
        <w:tab/>
        <w:t xml:space="preserve">add a new entry for the received </w:t>
      </w:r>
      <w:proofErr w:type="spellStart"/>
      <w:r w:rsidRPr="00962B3F">
        <w:rPr>
          <w:i/>
        </w:rPr>
        <w:t>physCellId</w:t>
      </w:r>
      <w:proofErr w:type="spellEnd"/>
      <w:r w:rsidRPr="00962B3F">
        <w:rPr>
          <w:i/>
        </w:rPr>
        <w:t xml:space="preserve"> </w:t>
      </w:r>
      <w:r w:rsidRPr="00962B3F">
        <w:t xml:space="preserve">to the </w:t>
      </w:r>
      <w:proofErr w:type="spellStart"/>
      <w:r w:rsidRPr="00962B3F">
        <w:rPr>
          <w:i/>
        </w:rPr>
        <w:t>cellsToAddModList</w:t>
      </w:r>
      <w:proofErr w:type="spellEnd"/>
      <w:r w:rsidRPr="00962B3F">
        <w:t>;</w:t>
      </w:r>
    </w:p>
    <w:p w14:paraId="5F057415" w14:textId="77777777" w:rsidR="009D2B99" w:rsidRPr="00962B3F" w:rsidRDefault="009D2B99" w:rsidP="009D2B99">
      <w:pPr>
        <w:pStyle w:val="B3"/>
      </w:pPr>
      <w:r w:rsidRPr="00962B3F">
        <w:t>3&gt;</w:t>
      </w:r>
      <w:r w:rsidRPr="00962B3F">
        <w:tab/>
        <w:t xml:space="preserve">if the received </w:t>
      </w:r>
      <w:proofErr w:type="spellStart"/>
      <w:r w:rsidRPr="00962B3F">
        <w:rPr>
          <w:i/>
        </w:rPr>
        <w:t>measObject</w:t>
      </w:r>
      <w:proofErr w:type="spellEnd"/>
      <w:r w:rsidRPr="00962B3F">
        <w:t xml:space="preserve"> includes the </w:t>
      </w:r>
      <w:proofErr w:type="spellStart"/>
      <w:r w:rsidRPr="00962B3F">
        <w:rPr>
          <w:i/>
        </w:rPr>
        <w:t>excludedCellsToRemoveList</w:t>
      </w:r>
      <w:proofErr w:type="spellEnd"/>
      <w:r w:rsidRPr="00962B3F">
        <w:t>:</w:t>
      </w:r>
    </w:p>
    <w:p w14:paraId="6F433141" w14:textId="77777777" w:rsidR="009D2B99" w:rsidRPr="00962B3F" w:rsidRDefault="009D2B99" w:rsidP="009D2B99">
      <w:pPr>
        <w:pStyle w:val="B4"/>
      </w:pPr>
      <w:r w:rsidRPr="00962B3F">
        <w:t>4&gt;</w:t>
      </w:r>
      <w:r w:rsidRPr="00962B3F">
        <w:tab/>
        <w:t xml:space="preserve">for each </w:t>
      </w:r>
      <w:proofErr w:type="spellStart"/>
      <w:r w:rsidRPr="00962B3F">
        <w:rPr>
          <w:i/>
        </w:rPr>
        <w:t>pci-RangeIndex</w:t>
      </w:r>
      <w:proofErr w:type="spellEnd"/>
      <w:r w:rsidRPr="00962B3F">
        <w:t xml:space="preserve"> included in the </w:t>
      </w:r>
      <w:proofErr w:type="spellStart"/>
      <w:r w:rsidRPr="00962B3F">
        <w:rPr>
          <w:i/>
        </w:rPr>
        <w:t>excludedCellsToRemoveList</w:t>
      </w:r>
      <w:proofErr w:type="spellEnd"/>
      <w:r w:rsidRPr="00962B3F">
        <w:t>:</w:t>
      </w:r>
    </w:p>
    <w:p w14:paraId="7FC56C77" w14:textId="77777777" w:rsidR="009D2B99" w:rsidRPr="00962B3F" w:rsidRDefault="009D2B99" w:rsidP="009D2B99">
      <w:pPr>
        <w:pStyle w:val="B5"/>
      </w:pPr>
      <w:r w:rsidRPr="00962B3F">
        <w:t>5&gt;</w:t>
      </w:r>
      <w:r w:rsidRPr="00962B3F">
        <w:tab/>
        <w:t xml:space="preserve">remove the entry with the matching </w:t>
      </w:r>
      <w:proofErr w:type="spellStart"/>
      <w:r w:rsidRPr="00962B3F">
        <w:rPr>
          <w:i/>
        </w:rPr>
        <w:t>pci-RangeIndex</w:t>
      </w:r>
      <w:proofErr w:type="spellEnd"/>
      <w:r w:rsidRPr="00962B3F">
        <w:rPr>
          <w:i/>
        </w:rPr>
        <w:t xml:space="preserve"> </w:t>
      </w:r>
      <w:r w:rsidRPr="00962B3F">
        <w:t xml:space="preserve">from the </w:t>
      </w:r>
      <w:proofErr w:type="spellStart"/>
      <w:r w:rsidRPr="00962B3F">
        <w:rPr>
          <w:i/>
        </w:rPr>
        <w:t>excludedCellsToAddModList</w:t>
      </w:r>
      <w:proofErr w:type="spellEnd"/>
      <w:r w:rsidRPr="00962B3F">
        <w:t>;</w:t>
      </w:r>
    </w:p>
    <w:p w14:paraId="53DF1A20" w14:textId="77777777" w:rsidR="009D2B99" w:rsidRPr="00962B3F" w:rsidRDefault="009D2B99" w:rsidP="009D2B99">
      <w:pPr>
        <w:pStyle w:val="NO"/>
      </w:pPr>
      <w:r w:rsidRPr="00962B3F">
        <w:t>NOTE 1:</w:t>
      </w:r>
      <w:r w:rsidRPr="00962B3F">
        <w:tab/>
        <w:t xml:space="preserve">For each </w:t>
      </w:r>
      <w:proofErr w:type="spellStart"/>
      <w:r w:rsidRPr="00962B3F">
        <w:rPr>
          <w:i/>
        </w:rPr>
        <w:t>pci-RangeIndex</w:t>
      </w:r>
      <w:proofErr w:type="spellEnd"/>
      <w:r w:rsidRPr="00962B3F">
        <w:rPr>
          <w:i/>
        </w:rPr>
        <w:t xml:space="preserve"> </w:t>
      </w:r>
      <w:r w:rsidRPr="00962B3F">
        <w:t xml:space="preserve">included in the </w:t>
      </w:r>
      <w:proofErr w:type="spellStart"/>
      <w:r w:rsidRPr="00962B3F">
        <w:rPr>
          <w:i/>
          <w:iCs/>
        </w:rPr>
        <w:t>excludedCellsToRemoveList</w:t>
      </w:r>
      <w:proofErr w:type="spellEnd"/>
      <w:r w:rsidRPr="00962B3F">
        <w:t xml:space="preserve"> that concerns overlapping ranges of cells, a cell is removed from the exclude-list of cells only if all PCI ranges containing it are removed.</w:t>
      </w:r>
    </w:p>
    <w:p w14:paraId="30FA1212" w14:textId="77777777" w:rsidR="009D2B99" w:rsidRPr="00962B3F" w:rsidRDefault="009D2B99" w:rsidP="009D2B99">
      <w:pPr>
        <w:pStyle w:val="B3"/>
      </w:pPr>
      <w:r w:rsidRPr="00962B3F">
        <w:t>3&gt;</w:t>
      </w:r>
      <w:r w:rsidRPr="00962B3F">
        <w:tab/>
        <w:t xml:space="preserve">if the received </w:t>
      </w:r>
      <w:proofErr w:type="spellStart"/>
      <w:r w:rsidRPr="00962B3F">
        <w:rPr>
          <w:i/>
        </w:rPr>
        <w:t>measObject</w:t>
      </w:r>
      <w:proofErr w:type="spellEnd"/>
      <w:r w:rsidRPr="00962B3F">
        <w:t xml:space="preserve"> includes the </w:t>
      </w:r>
      <w:proofErr w:type="spellStart"/>
      <w:r w:rsidRPr="00962B3F">
        <w:rPr>
          <w:i/>
        </w:rPr>
        <w:t>excludedCellsToAddModList</w:t>
      </w:r>
      <w:proofErr w:type="spellEnd"/>
      <w:r w:rsidRPr="00962B3F">
        <w:t>:</w:t>
      </w:r>
    </w:p>
    <w:p w14:paraId="04940B38" w14:textId="77777777" w:rsidR="009D2B99" w:rsidRPr="00962B3F" w:rsidRDefault="009D2B99" w:rsidP="009D2B99">
      <w:pPr>
        <w:pStyle w:val="B4"/>
      </w:pPr>
      <w:r w:rsidRPr="00962B3F">
        <w:t>4&gt;</w:t>
      </w:r>
      <w:r w:rsidRPr="00962B3F">
        <w:tab/>
        <w:t xml:space="preserve">for each </w:t>
      </w:r>
      <w:proofErr w:type="spellStart"/>
      <w:r w:rsidRPr="00962B3F">
        <w:rPr>
          <w:i/>
        </w:rPr>
        <w:t>pci-RangeIndex</w:t>
      </w:r>
      <w:proofErr w:type="spellEnd"/>
      <w:r w:rsidRPr="00962B3F">
        <w:t xml:space="preserve"> included in the </w:t>
      </w:r>
      <w:proofErr w:type="spellStart"/>
      <w:r w:rsidRPr="00962B3F">
        <w:rPr>
          <w:i/>
        </w:rPr>
        <w:t>excludedCellsToAddModList</w:t>
      </w:r>
      <w:proofErr w:type="spellEnd"/>
      <w:r w:rsidRPr="00962B3F">
        <w:t>:</w:t>
      </w:r>
    </w:p>
    <w:p w14:paraId="3E7F0C2E" w14:textId="77777777" w:rsidR="009D2B99" w:rsidRPr="00962B3F" w:rsidRDefault="009D2B99" w:rsidP="009D2B99">
      <w:pPr>
        <w:pStyle w:val="B5"/>
      </w:pPr>
      <w:r w:rsidRPr="00962B3F">
        <w:t>5&gt;</w:t>
      </w:r>
      <w:r w:rsidRPr="00962B3F">
        <w:tab/>
        <w:t xml:space="preserve">if an entry with the matching </w:t>
      </w:r>
      <w:proofErr w:type="spellStart"/>
      <w:r w:rsidRPr="00962B3F">
        <w:rPr>
          <w:i/>
        </w:rPr>
        <w:t>pci-RangeIndex</w:t>
      </w:r>
      <w:proofErr w:type="spellEnd"/>
      <w:r w:rsidRPr="00962B3F">
        <w:rPr>
          <w:i/>
        </w:rPr>
        <w:t xml:space="preserve"> </w:t>
      </w:r>
      <w:r w:rsidRPr="00962B3F">
        <w:t xml:space="preserve">is included in the </w:t>
      </w:r>
      <w:proofErr w:type="spellStart"/>
      <w:r w:rsidRPr="00962B3F">
        <w:rPr>
          <w:i/>
        </w:rPr>
        <w:t>excludedCellsToAddModList</w:t>
      </w:r>
      <w:proofErr w:type="spellEnd"/>
      <w:r w:rsidRPr="00962B3F">
        <w:t>:</w:t>
      </w:r>
    </w:p>
    <w:p w14:paraId="2B031A54" w14:textId="77777777" w:rsidR="009D2B99" w:rsidRPr="00962B3F" w:rsidRDefault="009D2B99" w:rsidP="009D2B99">
      <w:pPr>
        <w:pStyle w:val="B6"/>
      </w:pPr>
      <w:r w:rsidRPr="00962B3F">
        <w:t>6&gt;</w:t>
      </w:r>
      <w:r w:rsidRPr="00962B3F">
        <w:tab/>
        <w:t xml:space="preserve">replace the entry with the value received for this </w:t>
      </w:r>
      <w:proofErr w:type="spellStart"/>
      <w:r w:rsidRPr="00962B3F">
        <w:rPr>
          <w:i/>
        </w:rPr>
        <w:t>pci-RangeIndex</w:t>
      </w:r>
      <w:proofErr w:type="spellEnd"/>
      <w:r w:rsidRPr="00962B3F">
        <w:t>;</w:t>
      </w:r>
    </w:p>
    <w:p w14:paraId="3115C549" w14:textId="77777777" w:rsidR="009D2B99" w:rsidRPr="00962B3F" w:rsidRDefault="009D2B99" w:rsidP="009D2B99">
      <w:pPr>
        <w:pStyle w:val="B5"/>
      </w:pPr>
      <w:r w:rsidRPr="00962B3F">
        <w:t>5&gt;</w:t>
      </w:r>
      <w:r w:rsidRPr="00962B3F">
        <w:tab/>
        <w:t>else:</w:t>
      </w:r>
    </w:p>
    <w:p w14:paraId="2B3E40E9" w14:textId="77777777" w:rsidR="009D2B99" w:rsidRPr="00962B3F" w:rsidRDefault="009D2B99" w:rsidP="009D2B99">
      <w:pPr>
        <w:pStyle w:val="B6"/>
      </w:pPr>
      <w:r w:rsidRPr="00962B3F">
        <w:t>6&gt;</w:t>
      </w:r>
      <w:r w:rsidRPr="00962B3F">
        <w:tab/>
        <w:t xml:space="preserve">add a new entry for the received </w:t>
      </w:r>
      <w:proofErr w:type="spellStart"/>
      <w:r w:rsidRPr="00962B3F">
        <w:rPr>
          <w:i/>
        </w:rPr>
        <w:t>pci-RangeIndex</w:t>
      </w:r>
      <w:proofErr w:type="spellEnd"/>
      <w:r w:rsidRPr="00962B3F">
        <w:rPr>
          <w:i/>
        </w:rPr>
        <w:t xml:space="preserve"> </w:t>
      </w:r>
      <w:r w:rsidRPr="00962B3F">
        <w:t xml:space="preserve">to the </w:t>
      </w:r>
      <w:proofErr w:type="spellStart"/>
      <w:r w:rsidRPr="00962B3F">
        <w:rPr>
          <w:i/>
        </w:rPr>
        <w:t>excludedCellsToAddModList</w:t>
      </w:r>
      <w:proofErr w:type="spellEnd"/>
      <w:r w:rsidRPr="00962B3F">
        <w:t>;</w:t>
      </w:r>
    </w:p>
    <w:p w14:paraId="0E4CF7C0" w14:textId="77777777" w:rsidR="009D2B99" w:rsidRPr="00962B3F" w:rsidRDefault="009D2B99" w:rsidP="009D2B99">
      <w:pPr>
        <w:pStyle w:val="B3"/>
      </w:pPr>
      <w:r w:rsidRPr="00962B3F">
        <w:t>3&gt;</w:t>
      </w:r>
      <w:r w:rsidRPr="00962B3F">
        <w:tab/>
        <w:t xml:space="preserve">if the received </w:t>
      </w:r>
      <w:proofErr w:type="spellStart"/>
      <w:r w:rsidRPr="00962B3F">
        <w:rPr>
          <w:i/>
        </w:rPr>
        <w:t>measObject</w:t>
      </w:r>
      <w:proofErr w:type="spellEnd"/>
      <w:r w:rsidRPr="00962B3F">
        <w:t xml:space="preserve"> includes the </w:t>
      </w:r>
      <w:proofErr w:type="spellStart"/>
      <w:r w:rsidRPr="00962B3F">
        <w:rPr>
          <w:i/>
        </w:rPr>
        <w:t>allowedCellsToRemoveList</w:t>
      </w:r>
      <w:proofErr w:type="spellEnd"/>
      <w:r w:rsidRPr="00962B3F">
        <w:t>:</w:t>
      </w:r>
    </w:p>
    <w:p w14:paraId="39C930B4" w14:textId="77777777" w:rsidR="009D2B99" w:rsidRPr="00962B3F" w:rsidRDefault="009D2B99" w:rsidP="009D2B99">
      <w:pPr>
        <w:pStyle w:val="B4"/>
      </w:pPr>
      <w:r w:rsidRPr="00962B3F">
        <w:t>4&gt;</w:t>
      </w:r>
      <w:r w:rsidRPr="00962B3F">
        <w:tab/>
        <w:t xml:space="preserve">for each </w:t>
      </w:r>
      <w:proofErr w:type="spellStart"/>
      <w:r w:rsidRPr="00962B3F">
        <w:rPr>
          <w:i/>
        </w:rPr>
        <w:t>pci-RangeIndex</w:t>
      </w:r>
      <w:proofErr w:type="spellEnd"/>
      <w:r w:rsidRPr="00962B3F">
        <w:t xml:space="preserve"> included in the </w:t>
      </w:r>
      <w:proofErr w:type="spellStart"/>
      <w:r w:rsidRPr="00962B3F">
        <w:rPr>
          <w:i/>
        </w:rPr>
        <w:t>allowed</w:t>
      </w:r>
      <w:r w:rsidRPr="00962B3F">
        <w:rPr>
          <w:i/>
          <w:iCs/>
        </w:rPr>
        <w:t>CellsToRemoveList</w:t>
      </w:r>
      <w:proofErr w:type="spellEnd"/>
      <w:r w:rsidRPr="00962B3F">
        <w:t>:</w:t>
      </w:r>
    </w:p>
    <w:p w14:paraId="765E4CD1" w14:textId="77777777" w:rsidR="009D2B99" w:rsidRPr="00962B3F" w:rsidRDefault="009D2B99" w:rsidP="009D2B99">
      <w:pPr>
        <w:pStyle w:val="B5"/>
      </w:pPr>
      <w:r w:rsidRPr="00962B3F">
        <w:t>5&gt;</w:t>
      </w:r>
      <w:r w:rsidRPr="00962B3F">
        <w:tab/>
        <w:t xml:space="preserve">remove the entry with the matching </w:t>
      </w:r>
      <w:proofErr w:type="spellStart"/>
      <w:r w:rsidRPr="00962B3F">
        <w:rPr>
          <w:i/>
        </w:rPr>
        <w:t>pci-RangeIndex</w:t>
      </w:r>
      <w:proofErr w:type="spellEnd"/>
      <w:r w:rsidRPr="00962B3F">
        <w:rPr>
          <w:i/>
        </w:rPr>
        <w:t xml:space="preserve"> </w:t>
      </w:r>
      <w:r w:rsidRPr="00962B3F">
        <w:t xml:space="preserve">from the </w:t>
      </w:r>
      <w:proofErr w:type="spellStart"/>
      <w:r w:rsidRPr="00962B3F">
        <w:rPr>
          <w:i/>
        </w:rPr>
        <w:t>allowedCellsToAddModList</w:t>
      </w:r>
      <w:proofErr w:type="spellEnd"/>
      <w:r w:rsidRPr="00962B3F">
        <w:t>;</w:t>
      </w:r>
    </w:p>
    <w:p w14:paraId="1AB5EF8E" w14:textId="77777777" w:rsidR="009D2B99" w:rsidRPr="00962B3F" w:rsidRDefault="009D2B99" w:rsidP="009D2B99">
      <w:pPr>
        <w:pStyle w:val="NO"/>
      </w:pPr>
      <w:r w:rsidRPr="00962B3F">
        <w:t>NOTE2:</w:t>
      </w:r>
      <w:r w:rsidRPr="00962B3F">
        <w:tab/>
        <w:t xml:space="preserve">For each </w:t>
      </w:r>
      <w:proofErr w:type="spellStart"/>
      <w:r w:rsidRPr="00962B3F">
        <w:rPr>
          <w:i/>
        </w:rPr>
        <w:t>pci-RangeIndex</w:t>
      </w:r>
      <w:proofErr w:type="spellEnd"/>
      <w:r w:rsidRPr="00962B3F">
        <w:t xml:space="preserve"> included in the </w:t>
      </w:r>
      <w:proofErr w:type="spellStart"/>
      <w:r w:rsidRPr="00962B3F">
        <w:rPr>
          <w:i/>
        </w:rPr>
        <w:t>allowedCellsToRemoveList</w:t>
      </w:r>
      <w:proofErr w:type="spellEnd"/>
      <w:r w:rsidRPr="00962B3F">
        <w:t xml:space="preserve"> that concerns overlapping ranges of cells, a cell is removed from the allow-list of cells only if all PCI ranges containing it are removed.</w:t>
      </w:r>
    </w:p>
    <w:p w14:paraId="50B3D75A" w14:textId="77777777" w:rsidR="009D2B99" w:rsidRPr="00962B3F" w:rsidRDefault="009D2B99" w:rsidP="009D2B99">
      <w:pPr>
        <w:pStyle w:val="B3"/>
      </w:pPr>
      <w:r w:rsidRPr="00962B3F">
        <w:t>3&gt;</w:t>
      </w:r>
      <w:r w:rsidRPr="00962B3F">
        <w:tab/>
        <w:t xml:space="preserve">if the received </w:t>
      </w:r>
      <w:proofErr w:type="spellStart"/>
      <w:r w:rsidRPr="00962B3F">
        <w:rPr>
          <w:i/>
        </w:rPr>
        <w:t>measObject</w:t>
      </w:r>
      <w:proofErr w:type="spellEnd"/>
      <w:r w:rsidRPr="00962B3F">
        <w:t xml:space="preserve"> includes the </w:t>
      </w:r>
      <w:proofErr w:type="spellStart"/>
      <w:r w:rsidRPr="00962B3F">
        <w:rPr>
          <w:i/>
        </w:rPr>
        <w:t>allowedCellsToAddModList</w:t>
      </w:r>
      <w:proofErr w:type="spellEnd"/>
      <w:r w:rsidRPr="00962B3F">
        <w:t>:</w:t>
      </w:r>
    </w:p>
    <w:p w14:paraId="1E597D73" w14:textId="77777777" w:rsidR="009D2B99" w:rsidRPr="00962B3F" w:rsidRDefault="009D2B99" w:rsidP="009D2B99">
      <w:pPr>
        <w:pStyle w:val="B4"/>
      </w:pPr>
      <w:r w:rsidRPr="00962B3F">
        <w:lastRenderedPageBreak/>
        <w:t>4&gt;</w:t>
      </w:r>
      <w:r w:rsidRPr="00962B3F">
        <w:tab/>
        <w:t xml:space="preserve">for each </w:t>
      </w:r>
      <w:proofErr w:type="spellStart"/>
      <w:r w:rsidRPr="00962B3F">
        <w:rPr>
          <w:i/>
        </w:rPr>
        <w:t>pci-RangeIndex</w:t>
      </w:r>
      <w:proofErr w:type="spellEnd"/>
      <w:r w:rsidRPr="00962B3F">
        <w:t xml:space="preserve"> included in the </w:t>
      </w:r>
      <w:proofErr w:type="spellStart"/>
      <w:r w:rsidRPr="00962B3F">
        <w:rPr>
          <w:i/>
        </w:rPr>
        <w:t>allowedCellsToAddModList</w:t>
      </w:r>
      <w:proofErr w:type="spellEnd"/>
      <w:r w:rsidRPr="00962B3F">
        <w:t>:</w:t>
      </w:r>
    </w:p>
    <w:p w14:paraId="6A2E71E0" w14:textId="77777777" w:rsidR="009D2B99" w:rsidRPr="00962B3F" w:rsidRDefault="009D2B99" w:rsidP="009D2B99">
      <w:pPr>
        <w:pStyle w:val="B5"/>
      </w:pPr>
      <w:r w:rsidRPr="00962B3F">
        <w:t>5&gt;</w:t>
      </w:r>
      <w:r w:rsidRPr="00962B3F">
        <w:tab/>
        <w:t xml:space="preserve">if an entry with the matching </w:t>
      </w:r>
      <w:proofErr w:type="spellStart"/>
      <w:r w:rsidRPr="00962B3F">
        <w:rPr>
          <w:i/>
        </w:rPr>
        <w:t>pci-RangeIndex</w:t>
      </w:r>
      <w:proofErr w:type="spellEnd"/>
      <w:r w:rsidRPr="00962B3F">
        <w:rPr>
          <w:i/>
        </w:rPr>
        <w:t xml:space="preserve"> </w:t>
      </w:r>
      <w:r w:rsidRPr="00962B3F">
        <w:t xml:space="preserve">is included in the </w:t>
      </w:r>
      <w:proofErr w:type="spellStart"/>
      <w:r w:rsidRPr="00962B3F">
        <w:rPr>
          <w:i/>
        </w:rPr>
        <w:t>allowedCellsToAddModList</w:t>
      </w:r>
      <w:proofErr w:type="spellEnd"/>
      <w:r w:rsidRPr="00962B3F">
        <w:t>:</w:t>
      </w:r>
    </w:p>
    <w:p w14:paraId="12D39B0F" w14:textId="77777777" w:rsidR="009D2B99" w:rsidRPr="00962B3F" w:rsidRDefault="009D2B99" w:rsidP="009D2B99">
      <w:pPr>
        <w:pStyle w:val="B6"/>
      </w:pPr>
      <w:r w:rsidRPr="00962B3F">
        <w:t>6&gt;</w:t>
      </w:r>
      <w:r w:rsidRPr="00962B3F">
        <w:tab/>
        <w:t xml:space="preserve">replace the entry with the value received for this </w:t>
      </w:r>
      <w:proofErr w:type="spellStart"/>
      <w:r w:rsidRPr="00962B3F">
        <w:rPr>
          <w:i/>
        </w:rPr>
        <w:t>pci-RangeIndex</w:t>
      </w:r>
      <w:proofErr w:type="spellEnd"/>
      <w:r w:rsidRPr="00962B3F">
        <w:t>;</w:t>
      </w:r>
    </w:p>
    <w:p w14:paraId="5AF04B84" w14:textId="77777777" w:rsidR="009D2B99" w:rsidRPr="00962B3F" w:rsidRDefault="009D2B99" w:rsidP="009D2B99">
      <w:pPr>
        <w:pStyle w:val="B5"/>
      </w:pPr>
      <w:r w:rsidRPr="00962B3F">
        <w:t>5&gt;</w:t>
      </w:r>
      <w:r w:rsidRPr="00962B3F">
        <w:tab/>
        <w:t>else:</w:t>
      </w:r>
    </w:p>
    <w:p w14:paraId="4F8DE237" w14:textId="77777777" w:rsidR="009D2B99" w:rsidRPr="00962B3F" w:rsidRDefault="009D2B99" w:rsidP="009D2B99">
      <w:pPr>
        <w:pStyle w:val="B6"/>
        <w:rPr>
          <w:i/>
        </w:rPr>
      </w:pPr>
      <w:r w:rsidRPr="00962B3F">
        <w:t>6&gt;</w:t>
      </w:r>
      <w:r w:rsidRPr="00962B3F">
        <w:tab/>
        <w:t xml:space="preserve">add a new entry for the received </w:t>
      </w:r>
      <w:proofErr w:type="spellStart"/>
      <w:r w:rsidRPr="00962B3F">
        <w:rPr>
          <w:i/>
        </w:rPr>
        <w:t>pci-RangeIndex</w:t>
      </w:r>
      <w:proofErr w:type="spellEnd"/>
      <w:r w:rsidRPr="00962B3F">
        <w:rPr>
          <w:i/>
        </w:rPr>
        <w:t xml:space="preserve"> </w:t>
      </w:r>
      <w:r w:rsidRPr="00962B3F">
        <w:t xml:space="preserve">to the </w:t>
      </w:r>
      <w:proofErr w:type="spellStart"/>
      <w:r w:rsidRPr="00962B3F">
        <w:rPr>
          <w:i/>
        </w:rPr>
        <w:t>allowedCellsToAddModList</w:t>
      </w:r>
      <w:proofErr w:type="spellEnd"/>
    </w:p>
    <w:p w14:paraId="112C3AF7" w14:textId="77777777" w:rsidR="009D2B99" w:rsidRPr="00962B3F" w:rsidRDefault="009D2B99" w:rsidP="009D2B99">
      <w:pPr>
        <w:pStyle w:val="B3"/>
      </w:pPr>
      <w:r w:rsidRPr="00962B3F">
        <w:t>3&gt;</w:t>
      </w:r>
      <w:r w:rsidRPr="00962B3F">
        <w:tab/>
        <w:t xml:space="preserve">for each </w:t>
      </w:r>
      <w:proofErr w:type="spellStart"/>
      <w:r w:rsidRPr="00962B3F">
        <w:rPr>
          <w:i/>
        </w:rPr>
        <w:t>measId</w:t>
      </w:r>
      <w:proofErr w:type="spellEnd"/>
      <w:r w:rsidRPr="00962B3F">
        <w:t xml:space="preserve"> associated with this </w:t>
      </w:r>
      <w:proofErr w:type="spellStart"/>
      <w:r w:rsidRPr="00962B3F">
        <w:rPr>
          <w:i/>
        </w:rPr>
        <w:t>measObjectId</w:t>
      </w:r>
      <w:proofErr w:type="spellEnd"/>
      <w:r w:rsidRPr="00962B3F">
        <w:t xml:space="preserve"> in the </w:t>
      </w:r>
      <w:proofErr w:type="spellStart"/>
      <w:r w:rsidRPr="00962B3F">
        <w:rPr>
          <w:i/>
        </w:rPr>
        <w:t>measIdList</w:t>
      </w:r>
      <w:proofErr w:type="spellEnd"/>
      <w:r w:rsidRPr="00962B3F">
        <w:t xml:space="preserve"> within the </w:t>
      </w:r>
      <w:proofErr w:type="spellStart"/>
      <w:r w:rsidRPr="00962B3F">
        <w:rPr>
          <w:i/>
        </w:rPr>
        <w:t>VarMeasConfig</w:t>
      </w:r>
      <w:proofErr w:type="spellEnd"/>
      <w:r w:rsidRPr="00962B3F">
        <w:t>, if any:</w:t>
      </w:r>
    </w:p>
    <w:p w14:paraId="68DEC72E" w14:textId="77777777" w:rsidR="009D2B99" w:rsidRPr="00962B3F" w:rsidRDefault="009D2B99" w:rsidP="009D2B99">
      <w:pPr>
        <w:pStyle w:val="B4"/>
      </w:pPr>
      <w:r w:rsidRPr="00962B3F">
        <w:t>4&gt;</w:t>
      </w:r>
      <w:r w:rsidRPr="00962B3F">
        <w:tab/>
        <w:t xml:space="preserve">remove the measurement reporting entry for this </w:t>
      </w:r>
      <w:proofErr w:type="spellStart"/>
      <w:r w:rsidRPr="00962B3F">
        <w:rPr>
          <w:i/>
        </w:rPr>
        <w:t>measId</w:t>
      </w:r>
      <w:proofErr w:type="spellEnd"/>
      <w:r w:rsidRPr="00962B3F">
        <w:t xml:space="preserve"> from the </w:t>
      </w:r>
      <w:proofErr w:type="spellStart"/>
      <w:r w:rsidRPr="00962B3F">
        <w:rPr>
          <w:i/>
        </w:rPr>
        <w:t>VarMeasReportList</w:t>
      </w:r>
      <w:proofErr w:type="spellEnd"/>
      <w:r w:rsidRPr="00962B3F">
        <w:t>, if included;</w:t>
      </w:r>
    </w:p>
    <w:p w14:paraId="458C2B6B" w14:textId="77777777" w:rsidR="009D2B99" w:rsidRPr="00962B3F" w:rsidRDefault="009D2B99" w:rsidP="009D2B99">
      <w:pPr>
        <w:pStyle w:val="B4"/>
      </w:pPr>
      <w:r w:rsidRPr="00962B3F">
        <w:t>4&gt;</w:t>
      </w:r>
      <w:r w:rsidRPr="00962B3F">
        <w:tab/>
        <w:t xml:space="preserve">stop the periodical reporting timer or timer T321 or timer T322, whichever one is running, and reset the associated information (e.g. </w:t>
      </w:r>
      <w:proofErr w:type="spellStart"/>
      <w:r w:rsidRPr="00962B3F">
        <w:rPr>
          <w:i/>
        </w:rPr>
        <w:t>timeToTrigger</w:t>
      </w:r>
      <w:proofErr w:type="spellEnd"/>
      <w:r w:rsidRPr="00962B3F">
        <w:t xml:space="preserve">) for this </w:t>
      </w:r>
      <w:proofErr w:type="spellStart"/>
      <w:r w:rsidRPr="00962B3F">
        <w:rPr>
          <w:i/>
        </w:rPr>
        <w:t>measId</w:t>
      </w:r>
      <w:proofErr w:type="spellEnd"/>
      <w:r w:rsidRPr="00962B3F">
        <w:t>;</w:t>
      </w:r>
    </w:p>
    <w:p w14:paraId="2D6A7D71" w14:textId="77777777" w:rsidR="009D2B99" w:rsidRPr="00962B3F" w:rsidRDefault="009D2B99" w:rsidP="009D2B99">
      <w:pPr>
        <w:pStyle w:val="B3"/>
      </w:pPr>
      <w:r w:rsidRPr="00962B3F">
        <w:t>3&gt;</w:t>
      </w:r>
      <w:r w:rsidRPr="00962B3F">
        <w:tab/>
        <w:t xml:space="preserve">if the received </w:t>
      </w:r>
      <w:proofErr w:type="spellStart"/>
      <w:r w:rsidRPr="00962B3F">
        <w:rPr>
          <w:i/>
        </w:rPr>
        <w:t>measObject</w:t>
      </w:r>
      <w:proofErr w:type="spellEnd"/>
      <w:r w:rsidRPr="00962B3F">
        <w:t xml:space="preserve"> includes the </w:t>
      </w:r>
      <w:proofErr w:type="spellStart"/>
      <w:r w:rsidRPr="00962B3F">
        <w:rPr>
          <w:i/>
        </w:rPr>
        <w:t>tx-PoolMeasToRemoveList</w:t>
      </w:r>
      <w:proofErr w:type="spellEnd"/>
      <w:r w:rsidRPr="00962B3F">
        <w:t>:</w:t>
      </w:r>
    </w:p>
    <w:p w14:paraId="695B1C29" w14:textId="77777777" w:rsidR="009D2B99" w:rsidRPr="00962B3F" w:rsidRDefault="009D2B99" w:rsidP="009D2B99">
      <w:pPr>
        <w:pStyle w:val="B4"/>
      </w:pPr>
      <w:r w:rsidRPr="00962B3F">
        <w:t>4&gt;</w:t>
      </w:r>
      <w:r w:rsidRPr="00962B3F">
        <w:tab/>
        <w:t xml:space="preserve">for each transmission resource pool indicated in </w:t>
      </w:r>
      <w:proofErr w:type="spellStart"/>
      <w:r w:rsidRPr="00962B3F">
        <w:rPr>
          <w:i/>
        </w:rPr>
        <w:t>tx-PoolMeasToRemoveList</w:t>
      </w:r>
      <w:proofErr w:type="spellEnd"/>
      <w:r w:rsidRPr="00962B3F">
        <w:t>:</w:t>
      </w:r>
    </w:p>
    <w:p w14:paraId="67542F01" w14:textId="77777777" w:rsidR="009D2B99" w:rsidRPr="00962B3F" w:rsidRDefault="009D2B99" w:rsidP="009D2B99">
      <w:pPr>
        <w:pStyle w:val="B5"/>
      </w:pPr>
      <w:r w:rsidRPr="00962B3F">
        <w:t>5&gt;</w:t>
      </w:r>
      <w:r w:rsidRPr="00962B3F">
        <w:tab/>
        <w:t xml:space="preserve">remove the entry with the matching identity of the transmission resource pool from the </w:t>
      </w:r>
      <w:proofErr w:type="spellStart"/>
      <w:r w:rsidRPr="00962B3F">
        <w:rPr>
          <w:i/>
        </w:rPr>
        <w:t>tx-PoolMeasToAddModList</w:t>
      </w:r>
      <w:proofErr w:type="spellEnd"/>
      <w:r w:rsidRPr="00962B3F">
        <w:t>;</w:t>
      </w:r>
    </w:p>
    <w:p w14:paraId="239C1899" w14:textId="77777777" w:rsidR="009D2B99" w:rsidRPr="00962B3F" w:rsidRDefault="009D2B99" w:rsidP="009D2B99">
      <w:pPr>
        <w:pStyle w:val="B3"/>
      </w:pPr>
      <w:r w:rsidRPr="00962B3F">
        <w:t>3&gt;</w:t>
      </w:r>
      <w:r w:rsidRPr="00962B3F">
        <w:tab/>
        <w:t xml:space="preserve">if the received </w:t>
      </w:r>
      <w:proofErr w:type="spellStart"/>
      <w:r w:rsidRPr="00962B3F">
        <w:rPr>
          <w:i/>
        </w:rPr>
        <w:t>measObject</w:t>
      </w:r>
      <w:proofErr w:type="spellEnd"/>
      <w:r w:rsidRPr="00962B3F">
        <w:t xml:space="preserve"> includes the </w:t>
      </w:r>
      <w:proofErr w:type="spellStart"/>
      <w:r w:rsidRPr="00962B3F">
        <w:rPr>
          <w:i/>
        </w:rPr>
        <w:t>tx-PoolMeasToAddModList</w:t>
      </w:r>
      <w:proofErr w:type="spellEnd"/>
      <w:r w:rsidRPr="00962B3F">
        <w:t>:</w:t>
      </w:r>
    </w:p>
    <w:p w14:paraId="36687A40" w14:textId="77777777" w:rsidR="009D2B99" w:rsidRPr="00962B3F" w:rsidRDefault="009D2B99" w:rsidP="009D2B99">
      <w:pPr>
        <w:pStyle w:val="B4"/>
      </w:pPr>
      <w:r w:rsidRPr="00962B3F">
        <w:t>4&gt;</w:t>
      </w:r>
      <w:r w:rsidRPr="00962B3F">
        <w:tab/>
        <w:t xml:space="preserve">for each transmission resource pool indicated in </w:t>
      </w:r>
      <w:proofErr w:type="spellStart"/>
      <w:r w:rsidRPr="00962B3F">
        <w:rPr>
          <w:i/>
        </w:rPr>
        <w:t>tx-PoolMeasToAddModList</w:t>
      </w:r>
      <w:proofErr w:type="spellEnd"/>
      <w:r w:rsidRPr="00962B3F">
        <w:t>:</w:t>
      </w:r>
    </w:p>
    <w:p w14:paraId="6126CCD4" w14:textId="77777777" w:rsidR="009D2B99" w:rsidRPr="00962B3F" w:rsidRDefault="009D2B99" w:rsidP="009D2B99">
      <w:pPr>
        <w:pStyle w:val="B5"/>
        <w:rPr>
          <w:lang w:eastAsia="x-none"/>
        </w:rPr>
      </w:pPr>
      <w:r w:rsidRPr="00962B3F">
        <w:rPr>
          <w:lang w:eastAsia="x-none"/>
        </w:rPr>
        <w:t>5&gt;</w:t>
      </w:r>
      <w:r w:rsidRPr="00962B3F">
        <w:rPr>
          <w:lang w:eastAsia="x-none"/>
        </w:rPr>
        <w:tab/>
        <w:t>if an entry with the matching</w:t>
      </w:r>
      <w:r w:rsidRPr="00962B3F">
        <w:rPr>
          <w:i/>
          <w:lang w:eastAsia="zh-CN"/>
        </w:rPr>
        <w:t xml:space="preserve"> </w:t>
      </w:r>
      <w:r w:rsidRPr="00962B3F">
        <w:t>identity of the transmission resource pool</w:t>
      </w:r>
      <w:r w:rsidRPr="00962B3F">
        <w:rPr>
          <w:i/>
          <w:lang w:eastAsia="x-none"/>
        </w:rPr>
        <w:t xml:space="preserve"> </w:t>
      </w:r>
      <w:r w:rsidRPr="00962B3F">
        <w:rPr>
          <w:lang w:eastAsia="x-none"/>
        </w:rPr>
        <w:t xml:space="preserve">exists in the </w:t>
      </w:r>
      <w:proofErr w:type="spellStart"/>
      <w:r w:rsidRPr="00962B3F">
        <w:rPr>
          <w:i/>
        </w:rPr>
        <w:t>tx-PoolMeasToAddModList</w:t>
      </w:r>
      <w:proofErr w:type="spellEnd"/>
      <w:r w:rsidRPr="00962B3F">
        <w:rPr>
          <w:lang w:eastAsia="x-none"/>
        </w:rPr>
        <w:t>:</w:t>
      </w:r>
    </w:p>
    <w:p w14:paraId="288CCA37" w14:textId="77777777" w:rsidR="009D2B99" w:rsidRPr="00962B3F" w:rsidRDefault="009D2B99" w:rsidP="009D2B99">
      <w:pPr>
        <w:pStyle w:val="B6"/>
      </w:pPr>
      <w:r w:rsidRPr="00962B3F">
        <w:t>6&gt;</w:t>
      </w:r>
      <w:r w:rsidRPr="00962B3F">
        <w:tab/>
        <w:t>replace the entry with the value received for this transmission resource pool;</w:t>
      </w:r>
    </w:p>
    <w:p w14:paraId="3C367AB8" w14:textId="77777777" w:rsidR="009D2B99" w:rsidRPr="00962B3F" w:rsidRDefault="009D2B99" w:rsidP="009D2B99">
      <w:pPr>
        <w:pStyle w:val="B5"/>
      </w:pPr>
      <w:r w:rsidRPr="00962B3F">
        <w:t>5&gt;</w:t>
      </w:r>
      <w:r w:rsidRPr="00962B3F">
        <w:tab/>
        <w:t>else:</w:t>
      </w:r>
    </w:p>
    <w:p w14:paraId="110EBD6A" w14:textId="77777777" w:rsidR="009D2B99" w:rsidRPr="00962B3F" w:rsidRDefault="009D2B99" w:rsidP="009D2B99">
      <w:pPr>
        <w:pStyle w:val="B6"/>
      </w:pPr>
      <w:r w:rsidRPr="00962B3F">
        <w:t>6&gt;</w:t>
      </w:r>
      <w:r w:rsidRPr="00962B3F">
        <w:tab/>
        <w:t xml:space="preserve">add a new entry for the received identity of the transmission resource pool to the </w:t>
      </w:r>
      <w:proofErr w:type="spellStart"/>
      <w:r w:rsidRPr="00962B3F">
        <w:rPr>
          <w:i/>
        </w:rPr>
        <w:t>tx-PoolMeasToAddModList</w:t>
      </w:r>
      <w:proofErr w:type="spellEnd"/>
      <w:r w:rsidRPr="00962B3F">
        <w:t>;</w:t>
      </w:r>
    </w:p>
    <w:p w14:paraId="7D853371" w14:textId="77777777" w:rsidR="009D2B99" w:rsidRPr="00962B3F" w:rsidRDefault="009D2B99" w:rsidP="009D2B99">
      <w:pPr>
        <w:pStyle w:val="B3"/>
      </w:pPr>
      <w:r w:rsidRPr="00962B3F">
        <w:t>3&gt;</w:t>
      </w:r>
      <w:r w:rsidRPr="00962B3F">
        <w:tab/>
        <w:t xml:space="preserve">if the received </w:t>
      </w:r>
      <w:proofErr w:type="spellStart"/>
      <w:r w:rsidRPr="00962B3F">
        <w:rPr>
          <w:i/>
        </w:rPr>
        <w:t>measObject</w:t>
      </w:r>
      <w:proofErr w:type="spellEnd"/>
      <w:r w:rsidRPr="00962B3F">
        <w:t xml:space="preserve"> includes the </w:t>
      </w:r>
      <w:proofErr w:type="spellStart"/>
      <w:r w:rsidRPr="00962B3F">
        <w:rPr>
          <w:i/>
        </w:rPr>
        <w:t>ssb-PositionQCL-CellsToRemoveList</w:t>
      </w:r>
      <w:proofErr w:type="spellEnd"/>
      <w:r w:rsidRPr="00962B3F">
        <w:t>:</w:t>
      </w:r>
    </w:p>
    <w:p w14:paraId="7A136F22" w14:textId="77777777" w:rsidR="009D2B99" w:rsidRPr="00962B3F" w:rsidRDefault="009D2B99" w:rsidP="009D2B99">
      <w:pPr>
        <w:pStyle w:val="B4"/>
      </w:pPr>
      <w:r w:rsidRPr="00962B3F">
        <w:t>4&gt;</w:t>
      </w:r>
      <w:r w:rsidRPr="00962B3F">
        <w:tab/>
        <w:t xml:space="preserve">for each </w:t>
      </w:r>
      <w:proofErr w:type="spellStart"/>
      <w:r w:rsidRPr="00962B3F">
        <w:rPr>
          <w:i/>
        </w:rPr>
        <w:t>physCellId</w:t>
      </w:r>
      <w:proofErr w:type="spellEnd"/>
      <w:r w:rsidRPr="00962B3F">
        <w:t xml:space="preserve"> included in the </w:t>
      </w:r>
      <w:proofErr w:type="spellStart"/>
      <w:r w:rsidRPr="00962B3F">
        <w:rPr>
          <w:i/>
        </w:rPr>
        <w:t>ssb-PositionQCL-CellsToRemoveList</w:t>
      </w:r>
      <w:proofErr w:type="spellEnd"/>
      <w:r w:rsidRPr="00962B3F">
        <w:t>:</w:t>
      </w:r>
    </w:p>
    <w:p w14:paraId="569B5992" w14:textId="77777777" w:rsidR="009D2B99" w:rsidRPr="00962B3F" w:rsidRDefault="009D2B99" w:rsidP="009D2B99">
      <w:pPr>
        <w:pStyle w:val="B5"/>
      </w:pPr>
      <w:r w:rsidRPr="00962B3F">
        <w:t>5&gt;</w:t>
      </w:r>
      <w:r w:rsidRPr="00962B3F">
        <w:tab/>
        <w:t xml:space="preserve">remove the entry with the matching </w:t>
      </w:r>
      <w:proofErr w:type="spellStart"/>
      <w:r w:rsidRPr="00962B3F">
        <w:rPr>
          <w:i/>
        </w:rPr>
        <w:t>physCellId</w:t>
      </w:r>
      <w:proofErr w:type="spellEnd"/>
      <w:r w:rsidRPr="00962B3F">
        <w:t xml:space="preserve"> from the </w:t>
      </w:r>
      <w:proofErr w:type="spellStart"/>
      <w:r w:rsidRPr="00962B3F">
        <w:rPr>
          <w:i/>
        </w:rPr>
        <w:t>ssb-PositionQCL-CellsToAddModList</w:t>
      </w:r>
      <w:proofErr w:type="spellEnd"/>
      <w:r w:rsidRPr="00962B3F">
        <w:t>;</w:t>
      </w:r>
    </w:p>
    <w:p w14:paraId="20C81760" w14:textId="77777777" w:rsidR="009D2B99" w:rsidRPr="00962B3F" w:rsidRDefault="009D2B99" w:rsidP="009D2B99">
      <w:pPr>
        <w:pStyle w:val="B3"/>
      </w:pPr>
      <w:r w:rsidRPr="00962B3F">
        <w:t>3&gt;</w:t>
      </w:r>
      <w:r w:rsidRPr="00962B3F">
        <w:tab/>
        <w:t xml:space="preserve">if the received </w:t>
      </w:r>
      <w:proofErr w:type="spellStart"/>
      <w:r w:rsidRPr="00962B3F">
        <w:rPr>
          <w:i/>
        </w:rPr>
        <w:t>measObject</w:t>
      </w:r>
      <w:proofErr w:type="spellEnd"/>
      <w:r w:rsidRPr="00962B3F">
        <w:t xml:space="preserve"> includes the </w:t>
      </w:r>
      <w:proofErr w:type="spellStart"/>
      <w:r w:rsidRPr="00962B3F">
        <w:rPr>
          <w:i/>
        </w:rPr>
        <w:t>ssb-PositionQCL-CellsToAddModList</w:t>
      </w:r>
      <w:proofErr w:type="spellEnd"/>
      <w:r w:rsidRPr="00962B3F">
        <w:t>:</w:t>
      </w:r>
    </w:p>
    <w:p w14:paraId="37356F7A" w14:textId="77777777" w:rsidR="009D2B99" w:rsidRPr="00962B3F" w:rsidRDefault="009D2B99" w:rsidP="009D2B99">
      <w:pPr>
        <w:pStyle w:val="B4"/>
      </w:pPr>
      <w:r w:rsidRPr="00962B3F">
        <w:t>4&gt;</w:t>
      </w:r>
      <w:r w:rsidRPr="00962B3F">
        <w:tab/>
        <w:t xml:space="preserve">for each </w:t>
      </w:r>
      <w:proofErr w:type="spellStart"/>
      <w:r w:rsidRPr="00962B3F">
        <w:rPr>
          <w:i/>
        </w:rPr>
        <w:t>physCellId</w:t>
      </w:r>
      <w:proofErr w:type="spellEnd"/>
      <w:r w:rsidRPr="00962B3F">
        <w:rPr>
          <w:i/>
        </w:rPr>
        <w:t xml:space="preserve"> </w:t>
      </w:r>
      <w:r w:rsidRPr="00962B3F">
        <w:t xml:space="preserve">included in the </w:t>
      </w:r>
      <w:proofErr w:type="spellStart"/>
      <w:r w:rsidRPr="00962B3F">
        <w:rPr>
          <w:i/>
        </w:rPr>
        <w:t>ssb-PositionQCL-CellsToAddModList</w:t>
      </w:r>
      <w:proofErr w:type="spellEnd"/>
      <w:r w:rsidRPr="00962B3F">
        <w:t>:</w:t>
      </w:r>
    </w:p>
    <w:p w14:paraId="18027E9A" w14:textId="77777777" w:rsidR="009D2B99" w:rsidRPr="00962B3F" w:rsidRDefault="009D2B99" w:rsidP="009D2B99">
      <w:pPr>
        <w:pStyle w:val="B5"/>
      </w:pPr>
      <w:r w:rsidRPr="00962B3F">
        <w:t>5&gt;</w:t>
      </w:r>
      <w:r w:rsidRPr="00962B3F">
        <w:tab/>
        <w:t xml:space="preserve">if an entry with the matching </w:t>
      </w:r>
      <w:proofErr w:type="spellStart"/>
      <w:r w:rsidRPr="00962B3F">
        <w:rPr>
          <w:i/>
        </w:rPr>
        <w:t>physCellId</w:t>
      </w:r>
      <w:proofErr w:type="spellEnd"/>
      <w:r w:rsidRPr="00962B3F">
        <w:rPr>
          <w:i/>
        </w:rPr>
        <w:t xml:space="preserve"> </w:t>
      </w:r>
      <w:r w:rsidRPr="00962B3F">
        <w:t xml:space="preserve">exists in the </w:t>
      </w:r>
      <w:proofErr w:type="spellStart"/>
      <w:r w:rsidRPr="00962B3F">
        <w:rPr>
          <w:i/>
        </w:rPr>
        <w:t>ssb-PositionQCL-CellsToAddModList</w:t>
      </w:r>
      <w:proofErr w:type="spellEnd"/>
      <w:r w:rsidRPr="00962B3F">
        <w:t>:</w:t>
      </w:r>
    </w:p>
    <w:p w14:paraId="32BFA746" w14:textId="77777777" w:rsidR="009D2B99" w:rsidRPr="00962B3F" w:rsidRDefault="009D2B99" w:rsidP="009D2B99">
      <w:pPr>
        <w:pStyle w:val="B5"/>
      </w:pPr>
      <w:r w:rsidRPr="00962B3F">
        <w:t>6&gt;</w:t>
      </w:r>
      <w:r w:rsidRPr="00962B3F">
        <w:tab/>
        <w:t xml:space="preserve">replace the entry with the value received for this </w:t>
      </w:r>
      <w:proofErr w:type="spellStart"/>
      <w:r w:rsidRPr="00962B3F">
        <w:rPr>
          <w:i/>
        </w:rPr>
        <w:t>physCellId</w:t>
      </w:r>
      <w:proofErr w:type="spellEnd"/>
      <w:r w:rsidRPr="00962B3F">
        <w:t>;</w:t>
      </w:r>
    </w:p>
    <w:p w14:paraId="7D80ED49" w14:textId="77777777" w:rsidR="009D2B99" w:rsidRPr="00962B3F" w:rsidRDefault="009D2B99" w:rsidP="009D2B99">
      <w:pPr>
        <w:pStyle w:val="B5"/>
      </w:pPr>
      <w:r w:rsidRPr="00962B3F">
        <w:t>5&gt;</w:t>
      </w:r>
      <w:r w:rsidRPr="00962B3F">
        <w:tab/>
        <w:t>else:</w:t>
      </w:r>
    </w:p>
    <w:p w14:paraId="561C06F3" w14:textId="77777777" w:rsidR="009D2B99" w:rsidRPr="00962B3F" w:rsidRDefault="009D2B99" w:rsidP="009D2B99">
      <w:pPr>
        <w:pStyle w:val="B6"/>
      </w:pPr>
      <w:r w:rsidRPr="00962B3F">
        <w:t>6&gt;</w:t>
      </w:r>
      <w:r w:rsidRPr="00962B3F">
        <w:tab/>
        <w:t xml:space="preserve">add a new entry for the received </w:t>
      </w:r>
      <w:proofErr w:type="spellStart"/>
      <w:r w:rsidRPr="00962B3F">
        <w:rPr>
          <w:i/>
        </w:rPr>
        <w:t>physCellId</w:t>
      </w:r>
      <w:proofErr w:type="spellEnd"/>
      <w:r w:rsidRPr="00962B3F">
        <w:rPr>
          <w:i/>
        </w:rPr>
        <w:t xml:space="preserve"> </w:t>
      </w:r>
      <w:r w:rsidRPr="00962B3F">
        <w:t xml:space="preserve">to the </w:t>
      </w:r>
      <w:proofErr w:type="spellStart"/>
      <w:r w:rsidRPr="00962B3F">
        <w:rPr>
          <w:i/>
        </w:rPr>
        <w:t>ssb-PositionQCL-CellsToAddModList</w:t>
      </w:r>
      <w:proofErr w:type="spellEnd"/>
      <w:r w:rsidRPr="00962B3F">
        <w:t>;</w:t>
      </w:r>
    </w:p>
    <w:p w14:paraId="0C4374D1" w14:textId="77777777" w:rsidR="009D2B99" w:rsidRPr="00962B3F" w:rsidRDefault="009D2B99" w:rsidP="009D2B99">
      <w:pPr>
        <w:pStyle w:val="B3"/>
        <w:rPr>
          <w:ins w:id="5" w:author="Nokia (Jarkko)" w:date="2022-08-03T08:05:00Z"/>
        </w:rPr>
      </w:pPr>
      <w:ins w:id="6" w:author="Nokia (Jarkko)" w:date="2022-08-03T08:05:00Z">
        <w:r w:rsidRPr="00962B3F">
          <w:t>3&gt;</w:t>
        </w:r>
        <w:r w:rsidRPr="00962B3F">
          <w:tab/>
          <w:t xml:space="preserve">if the received </w:t>
        </w:r>
        <w:proofErr w:type="spellStart"/>
        <w:r w:rsidRPr="00962B3F">
          <w:rPr>
            <w:i/>
          </w:rPr>
          <w:t>measObject</w:t>
        </w:r>
        <w:proofErr w:type="spellEnd"/>
        <w:r w:rsidRPr="00962B3F">
          <w:t xml:space="preserve"> includes the </w:t>
        </w:r>
        <w:proofErr w:type="spellStart"/>
        <w:r>
          <w:rPr>
            <w:i/>
          </w:rPr>
          <w:t>cca</w:t>
        </w:r>
        <w:r w:rsidRPr="00962B3F">
          <w:rPr>
            <w:i/>
          </w:rPr>
          <w:t>-CellsToRemoveList</w:t>
        </w:r>
        <w:proofErr w:type="spellEnd"/>
        <w:r w:rsidRPr="00962B3F">
          <w:t>:</w:t>
        </w:r>
      </w:ins>
    </w:p>
    <w:p w14:paraId="12E535EB" w14:textId="77777777" w:rsidR="009D2B99" w:rsidRPr="00962B3F" w:rsidRDefault="009D2B99" w:rsidP="009D2B99">
      <w:pPr>
        <w:pStyle w:val="B4"/>
        <w:rPr>
          <w:ins w:id="7" w:author="Nokia (Jarkko)" w:date="2022-08-03T08:05:00Z"/>
        </w:rPr>
      </w:pPr>
      <w:ins w:id="8" w:author="Nokia (Jarkko)" w:date="2022-08-03T08:05:00Z">
        <w:r w:rsidRPr="00962B3F">
          <w:t>4&gt;</w:t>
        </w:r>
        <w:r w:rsidRPr="00962B3F">
          <w:tab/>
          <w:t xml:space="preserve">for each </w:t>
        </w:r>
        <w:proofErr w:type="spellStart"/>
        <w:r w:rsidRPr="00962B3F">
          <w:rPr>
            <w:i/>
          </w:rPr>
          <w:t>physCellId</w:t>
        </w:r>
        <w:proofErr w:type="spellEnd"/>
        <w:r w:rsidRPr="00962B3F">
          <w:t xml:space="preserve"> included in the </w:t>
        </w:r>
        <w:proofErr w:type="spellStart"/>
        <w:r>
          <w:rPr>
            <w:i/>
          </w:rPr>
          <w:t>cca</w:t>
        </w:r>
        <w:r w:rsidRPr="00962B3F">
          <w:rPr>
            <w:i/>
          </w:rPr>
          <w:t>-CellsToRemoveList</w:t>
        </w:r>
        <w:proofErr w:type="spellEnd"/>
        <w:r w:rsidRPr="00962B3F">
          <w:t>:</w:t>
        </w:r>
      </w:ins>
    </w:p>
    <w:p w14:paraId="7E52307D" w14:textId="77777777" w:rsidR="009D2B99" w:rsidRPr="00962B3F" w:rsidRDefault="009D2B99" w:rsidP="009D2B99">
      <w:pPr>
        <w:pStyle w:val="B5"/>
        <w:rPr>
          <w:ins w:id="9" w:author="Nokia (Jarkko)" w:date="2022-08-03T08:05:00Z"/>
        </w:rPr>
      </w:pPr>
      <w:ins w:id="10" w:author="Nokia (Jarkko)" w:date="2022-08-03T08:05:00Z">
        <w:r w:rsidRPr="00962B3F">
          <w:t>5&gt;</w:t>
        </w:r>
        <w:r w:rsidRPr="00962B3F">
          <w:tab/>
          <w:t xml:space="preserve">remove the entry with the matching </w:t>
        </w:r>
        <w:proofErr w:type="spellStart"/>
        <w:r w:rsidRPr="00962B3F">
          <w:rPr>
            <w:i/>
          </w:rPr>
          <w:t>physCellId</w:t>
        </w:r>
        <w:proofErr w:type="spellEnd"/>
        <w:r w:rsidRPr="00962B3F">
          <w:t xml:space="preserve"> from the </w:t>
        </w:r>
        <w:proofErr w:type="spellStart"/>
        <w:r>
          <w:rPr>
            <w:i/>
          </w:rPr>
          <w:t>cca</w:t>
        </w:r>
        <w:r w:rsidRPr="00962B3F">
          <w:rPr>
            <w:i/>
          </w:rPr>
          <w:t>-CellsToAddModList</w:t>
        </w:r>
        <w:proofErr w:type="spellEnd"/>
        <w:r w:rsidRPr="00962B3F">
          <w:t>;</w:t>
        </w:r>
      </w:ins>
    </w:p>
    <w:p w14:paraId="321B2D7D" w14:textId="77777777" w:rsidR="009D2B99" w:rsidRPr="00962B3F" w:rsidRDefault="009D2B99" w:rsidP="009D2B99">
      <w:pPr>
        <w:pStyle w:val="B3"/>
        <w:rPr>
          <w:ins w:id="11" w:author="Nokia (Jarkko)" w:date="2022-08-03T08:05:00Z"/>
        </w:rPr>
      </w:pPr>
      <w:ins w:id="12" w:author="Nokia (Jarkko)" w:date="2022-08-03T08:05:00Z">
        <w:r w:rsidRPr="00962B3F">
          <w:t>3&gt;</w:t>
        </w:r>
        <w:r w:rsidRPr="00962B3F">
          <w:tab/>
          <w:t xml:space="preserve">if the received </w:t>
        </w:r>
        <w:proofErr w:type="spellStart"/>
        <w:r w:rsidRPr="00962B3F">
          <w:rPr>
            <w:i/>
          </w:rPr>
          <w:t>measObject</w:t>
        </w:r>
        <w:proofErr w:type="spellEnd"/>
        <w:r w:rsidRPr="00962B3F">
          <w:t xml:space="preserve"> includes the </w:t>
        </w:r>
        <w:proofErr w:type="spellStart"/>
        <w:r>
          <w:rPr>
            <w:i/>
          </w:rPr>
          <w:t>cca</w:t>
        </w:r>
        <w:r w:rsidRPr="00962B3F">
          <w:rPr>
            <w:i/>
          </w:rPr>
          <w:t>-CellsToAddModList</w:t>
        </w:r>
        <w:proofErr w:type="spellEnd"/>
        <w:r w:rsidRPr="00962B3F">
          <w:t>:</w:t>
        </w:r>
      </w:ins>
    </w:p>
    <w:p w14:paraId="57ACD479" w14:textId="77777777" w:rsidR="009D2B99" w:rsidRPr="00962B3F" w:rsidRDefault="009D2B99" w:rsidP="009D2B99">
      <w:pPr>
        <w:pStyle w:val="B4"/>
        <w:rPr>
          <w:ins w:id="13" w:author="Nokia (Jarkko)" w:date="2022-08-03T08:05:00Z"/>
        </w:rPr>
      </w:pPr>
      <w:ins w:id="14" w:author="Nokia (Jarkko)" w:date="2022-08-03T08:05:00Z">
        <w:r w:rsidRPr="00962B3F">
          <w:t>4&gt;</w:t>
        </w:r>
        <w:r w:rsidRPr="00962B3F">
          <w:tab/>
          <w:t xml:space="preserve">for each </w:t>
        </w:r>
        <w:proofErr w:type="spellStart"/>
        <w:r w:rsidRPr="00962B3F">
          <w:rPr>
            <w:i/>
          </w:rPr>
          <w:t>physCellId</w:t>
        </w:r>
        <w:proofErr w:type="spellEnd"/>
        <w:r w:rsidRPr="00962B3F">
          <w:rPr>
            <w:i/>
          </w:rPr>
          <w:t xml:space="preserve"> </w:t>
        </w:r>
        <w:r w:rsidRPr="00962B3F">
          <w:t xml:space="preserve">included in the </w:t>
        </w:r>
        <w:proofErr w:type="spellStart"/>
        <w:r>
          <w:rPr>
            <w:i/>
          </w:rPr>
          <w:t>cca</w:t>
        </w:r>
        <w:r w:rsidRPr="00962B3F">
          <w:rPr>
            <w:i/>
          </w:rPr>
          <w:t>-CellsToAddModList</w:t>
        </w:r>
        <w:proofErr w:type="spellEnd"/>
        <w:r w:rsidRPr="00962B3F">
          <w:t>:</w:t>
        </w:r>
      </w:ins>
    </w:p>
    <w:p w14:paraId="1C600B6A" w14:textId="77777777" w:rsidR="009D2B99" w:rsidRPr="00962B3F" w:rsidRDefault="009D2B99" w:rsidP="009D2B99">
      <w:pPr>
        <w:pStyle w:val="B5"/>
        <w:rPr>
          <w:ins w:id="15" w:author="Nokia (Jarkko)" w:date="2022-08-03T08:05:00Z"/>
        </w:rPr>
      </w:pPr>
      <w:ins w:id="16" w:author="Nokia (Jarkko)" w:date="2022-08-03T08:05:00Z">
        <w:r w:rsidRPr="00962B3F">
          <w:t>5&gt;</w:t>
        </w:r>
        <w:r w:rsidRPr="00962B3F">
          <w:tab/>
          <w:t xml:space="preserve">if an entry with the matching </w:t>
        </w:r>
        <w:proofErr w:type="spellStart"/>
        <w:r w:rsidRPr="00962B3F">
          <w:rPr>
            <w:i/>
          </w:rPr>
          <w:t>physCellId</w:t>
        </w:r>
        <w:proofErr w:type="spellEnd"/>
        <w:r w:rsidRPr="00962B3F">
          <w:rPr>
            <w:i/>
          </w:rPr>
          <w:t xml:space="preserve"> </w:t>
        </w:r>
        <w:r w:rsidRPr="00962B3F">
          <w:t xml:space="preserve">exists in the </w:t>
        </w:r>
        <w:proofErr w:type="spellStart"/>
        <w:r>
          <w:rPr>
            <w:i/>
          </w:rPr>
          <w:t>cca</w:t>
        </w:r>
        <w:r w:rsidRPr="00962B3F">
          <w:rPr>
            <w:i/>
          </w:rPr>
          <w:t>-CellsToAddModList</w:t>
        </w:r>
        <w:proofErr w:type="spellEnd"/>
        <w:r w:rsidRPr="00962B3F">
          <w:t>:</w:t>
        </w:r>
      </w:ins>
    </w:p>
    <w:p w14:paraId="2BA292BD" w14:textId="77777777" w:rsidR="009D2B99" w:rsidRPr="00962B3F" w:rsidRDefault="009D2B99" w:rsidP="009D2B99">
      <w:pPr>
        <w:pStyle w:val="B6"/>
        <w:ind w:firstLine="0"/>
        <w:rPr>
          <w:ins w:id="17" w:author="Nokia (Jarkko)" w:date="2022-08-03T08:05:00Z"/>
        </w:rPr>
      </w:pPr>
      <w:ins w:id="18" w:author="Nokia (Jarkko)" w:date="2022-08-03T08:05:00Z">
        <w:r w:rsidRPr="00962B3F">
          <w:t>6&gt;</w:t>
        </w:r>
        <w:r w:rsidRPr="00962B3F">
          <w:tab/>
          <w:t xml:space="preserve">replace the entry with the value received for this </w:t>
        </w:r>
        <w:proofErr w:type="spellStart"/>
        <w:r w:rsidRPr="00962B3F">
          <w:rPr>
            <w:i/>
          </w:rPr>
          <w:t>physCellId</w:t>
        </w:r>
        <w:proofErr w:type="spellEnd"/>
        <w:r w:rsidRPr="00962B3F">
          <w:t>;</w:t>
        </w:r>
      </w:ins>
    </w:p>
    <w:p w14:paraId="16E41D1A" w14:textId="77777777" w:rsidR="009D2B99" w:rsidRPr="00962B3F" w:rsidRDefault="009D2B99" w:rsidP="009D2B99">
      <w:pPr>
        <w:pStyle w:val="B5"/>
        <w:rPr>
          <w:ins w:id="19" w:author="Nokia (Jarkko)" w:date="2022-08-03T08:05:00Z"/>
        </w:rPr>
      </w:pPr>
      <w:ins w:id="20" w:author="Nokia (Jarkko)" w:date="2022-08-03T08:05:00Z">
        <w:r w:rsidRPr="00962B3F">
          <w:lastRenderedPageBreak/>
          <w:t>5&gt;</w:t>
        </w:r>
        <w:r w:rsidRPr="00962B3F">
          <w:tab/>
          <w:t>else:</w:t>
        </w:r>
      </w:ins>
    </w:p>
    <w:p w14:paraId="483D2A03" w14:textId="77777777" w:rsidR="009D2B99" w:rsidRPr="00962B3F" w:rsidRDefault="009D2B99" w:rsidP="009D2B99">
      <w:pPr>
        <w:pStyle w:val="B6"/>
        <w:ind w:firstLine="0"/>
        <w:rPr>
          <w:ins w:id="21" w:author="Nokia (Jarkko)" w:date="2022-08-03T08:05:00Z"/>
        </w:rPr>
      </w:pPr>
      <w:ins w:id="22" w:author="Nokia (Jarkko)" w:date="2022-08-03T08:05:00Z">
        <w:r w:rsidRPr="00962B3F">
          <w:t>6&gt;</w:t>
        </w:r>
        <w:r w:rsidRPr="00962B3F">
          <w:tab/>
          <w:t xml:space="preserve">add a new entry for the received </w:t>
        </w:r>
        <w:proofErr w:type="spellStart"/>
        <w:r w:rsidRPr="00962B3F">
          <w:rPr>
            <w:i/>
          </w:rPr>
          <w:t>physCellId</w:t>
        </w:r>
        <w:proofErr w:type="spellEnd"/>
        <w:r w:rsidRPr="00962B3F">
          <w:rPr>
            <w:i/>
          </w:rPr>
          <w:t xml:space="preserve"> </w:t>
        </w:r>
        <w:r w:rsidRPr="00962B3F">
          <w:t xml:space="preserve">to the </w:t>
        </w:r>
      </w:ins>
      <w:proofErr w:type="spellStart"/>
      <w:ins w:id="23" w:author="Nokia (Jarkko)" w:date="2022-08-03T08:06:00Z">
        <w:r>
          <w:rPr>
            <w:i/>
          </w:rPr>
          <w:t>cca</w:t>
        </w:r>
      </w:ins>
      <w:ins w:id="24" w:author="Nokia (Jarkko)" w:date="2022-08-03T08:05:00Z">
        <w:r w:rsidRPr="00962B3F">
          <w:rPr>
            <w:i/>
          </w:rPr>
          <w:t>-CellsToAddModList</w:t>
        </w:r>
        <w:proofErr w:type="spellEnd"/>
        <w:r w:rsidRPr="00962B3F">
          <w:t>;</w:t>
        </w:r>
      </w:ins>
    </w:p>
    <w:p w14:paraId="6D819E70" w14:textId="77777777" w:rsidR="009D2B99" w:rsidRPr="00962B3F" w:rsidRDefault="009D2B99" w:rsidP="009D2B99">
      <w:pPr>
        <w:pStyle w:val="B2"/>
      </w:pPr>
      <w:r w:rsidRPr="00962B3F">
        <w:t>2&gt;</w:t>
      </w:r>
      <w:r w:rsidRPr="00962B3F">
        <w:tab/>
        <w:t>else:</w:t>
      </w:r>
    </w:p>
    <w:p w14:paraId="20A8175D" w14:textId="77777777" w:rsidR="009D2B99" w:rsidRPr="00962B3F" w:rsidRDefault="009D2B99" w:rsidP="009D2B99">
      <w:pPr>
        <w:pStyle w:val="B3"/>
      </w:pPr>
      <w:r w:rsidRPr="00962B3F">
        <w:t>3&gt;</w:t>
      </w:r>
      <w:r w:rsidRPr="00962B3F">
        <w:tab/>
        <w:t xml:space="preserve">add a new entry for the received </w:t>
      </w:r>
      <w:proofErr w:type="spellStart"/>
      <w:r w:rsidRPr="00962B3F">
        <w:rPr>
          <w:i/>
        </w:rPr>
        <w:t>measObject</w:t>
      </w:r>
      <w:proofErr w:type="spellEnd"/>
      <w:r w:rsidRPr="00962B3F">
        <w:t xml:space="preserve"> to the </w:t>
      </w:r>
      <w:proofErr w:type="spellStart"/>
      <w:r w:rsidRPr="00962B3F">
        <w:rPr>
          <w:i/>
        </w:rPr>
        <w:t>measObjectList</w:t>
      </w:r>
      <w:proofErr w:type="spellEnd"/>
      <w:r w:rsidRPr="00962B3F">
        <w:t xml:space="preserve"> within </w:t>
      </w:r>
      <w:proofErr w:type="spellStart"/>
      <w:r w:rsidRPr="00962B3F">
        <w:rPr>
          <w:i/>
        </w:rPr>
        <w:t>VarMeasConfig</w:t>
      </w:r>
      <w:proofErr w:type="spellEnd"/>
      <w:r w:rsidRPr="00962B3F">
        <w:t>.</w:t>
      </w:r>
    </w:p>
    <w:p w14:paraId="6B951B2E" w14:textId="77777777" w:rsidR="009D2B99" w:rsidRPr="00503FC4" w:rsidRDefault="009D2B99" w:rsidP="009D2B99"/>
    <w:p w14:paraId="63EB21EB" w14:textId="77777777" w:rsidR="001A2519" w:rsidRDefault="001A2519" w:rsidP="001A2519">
      <w:pPr>
        <w:rPr>
          <w:noProof/>
        </w:rPr>
      </w:pPr>
    </w:p>
    <w:p w14:paraId="4E811D58" w14:textId="77777777" w:rsidR="001A2519" w:rsidRPr="00AB51C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DE8C9B1" w14:textId="77777777" w:rsidR="009D2B99" w:rsidRDefault="009D2B99" w:rsidP="009D2B99">
      <w:pPr>
        <w:keepNext/>
        <w:keepLines/>
        <w:spacing w:before="120"/>
        <w:outlineLvl w:val="3"/>
        <w:rPr>
          <w:rFonts w:ascii="Arial" w:hAnsi="Arial"/>
          <w:i/>
          <w:iCs/>
          <w:sz w:val="24"/>
          <w:lang w:eastAsia="ja-JP"/>
        </w:rPr>
        <w:sectPr w:rsidR="009D2B99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5" w:name="_Toc60777261"/>
      <w:bookmarkStart w:id="26" w:name="_Toc100930160"/>
      <w:r w:rsidRPr="00503FC4">
        <w:rPr>
          <w:rFonts w:ascii="Arial" w:hAnsi="Arial"/>
          <w:i/>
          <w:iCs/>
          <w:sz w:val="24"/>
          <w:lang w:eastAsia="ja-JP"/>
        </w:rPr>
        <w:t>–</w:t>
      </w:r>
      <w:r w:rsidRPr="00503FC4">
        <w:rPr>
          <w:rFonts w:ascii="Arial" w:hAnsi="Arial"/>
          <w:i/>
          <w:iCs/>
          <w:sz w:val="24"/>
          <w:lang w:eastAsia="ja-JP"/>
        </w:rPr>
        <w:tab/>
      </w:r>
    </w:p>
    <w:p w14:paraId="27C72392" w14:textId="178329D7" w:rsidR="009D2B99" w:rsidRPr="00503FC4" w:rsidRDefault="009D2B99" w:rsidP="009D2B99">
      <w:pPr>
        <w:keepNext/>
        <w:keepLines/>
        <w:spacing w:before="120"/>
        <w:outlineLvl w:val="3"/>
        <w:rPr>
          <w:rFonts w:ascii="Arial" w:hAnsi="Arial"/>
          <w:i/>
          <w:iCs/>
          <w:sz w:val="24"/>
          <w:lang w:eastAsia="ja-JP"/>
        </w:rPr>
      </w:pPr>
      <w:proofErr w:type="spellStart"/>
      <w:r w:rsidRPr="00503FC4">
        <w:rPr>
          <w:rFonts w:ascii="Arial" w:hAnsi="Arial"/>
          <w:i/>
          <w:iCs/>
          <w:sz w:val="24"/>
          <w:lang w:eastAsia="ja-JP"/>
        </w:rPr>
        <w:lastRenderedPageBreak/>
        <w:t>MeasObjectNR</w:t>
      </w:r>
      <w:bookmarkEnd w:id="25"/>
      <w:bookmarkEnd w:id="26"/>
      <w:proofErr w:type="spellEnd"/>
    </w:p>
    <w:p w14:paraId="1DAC67FD" w14:textId="77777777" w:rsidR="009D2B99" w:rsidRPr="00503FC4" w:rsidRDefault="009D2B99" w:rsidP="009D2B99">
      <w:pPr>
        <w:rPr>
          <w:lang w:eastAsia="ja-JP"/>
        </w:rPr>
      </w:pPr>
      <w:r w:rsidRPr="00503FC4">
        <w:rPr>
          <w:lang w:eastAsia="ja-JP"/>
        </w:rPr>
        <w:t xml:space="preserve">The IE </w:t>
      </w:r>
      <w:proofErr w:type="spellStart"/>
      <w:r w:rsidRPr="00503FC4">
        <w:rPr>
          <w:i/>
          <w:lang w:eastAsia="ja-JP"/>
        </w:rPr>
        <w:t>MeasObjectNR</w:t>
      </w:r>
      <w:proofErr w:type="spellEnd"/>
      <w:r w:rsidRPr="00503FC4">
        <w:rPr>
          <w:lang w:eastAsia="ja-JP"/>
        </w:rPr>
        <w:t xml:space="preserve"> specifies information applicable for SS/PBCH block(s) intra/inter-frequency measurements and/or CSI-RS intra/inter-frequency measurements.</w:t>
      </w:r>
    </w:p>
    <w:p w14:paraId="7A1E277A" w14:textId="77777777" w:rsidR="009D2B99" w:rsidRPr="00503FC4" w:rsidRDefault="009D2B99" w:rsidP="009D2B99">
      <w:pPr>
        <w:keepNext/>
        <w:keepLines/>
        <w:spacing w:before="60"/>
        <w:jc w:val="center"/>
        <w:rPr>
          <w:rFonts w:ascii="Arial" w:hAnsi="Arial"/>
          <w:b/>
          <w:lang w:eastAsia="ja-JP"/>
        </w:rPr>
      </w:pPr>
      <w:proofErr w:type="spellStart"/>
      <w:r w:rsidRPr="00503FC4">
        <w:rPr>
          <w:rFonts w:ascii="Arial" w:hAnsi="Arial"/>
          <w:b/>
          <w:i/>
          <w:lang w:eastAsia="ja-JP"/>
        </w:rPr>
        <w:t>MeasObjectNR</w:t>
      </w:r>
      <w:proofErr w:type="spellEnd"/>
      <w:r w:rsidRPr="00503FC4">
        <w:rPr>
          <w:rFonts w:ascii="Arial" w:hAnsi="Arial"/>
          <w:b/>
          <w:lang w:eastAsia="ja-JP"/>
        </w:rPr>
        <w:t xml:space="preserve"> information element</w:t>
      </w:r>
    </w:p>
    <w:p w14:paraId="71DD79F7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89CE24E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color w:val="808080"/>
          <w:sz w:val="16"/>
          <w:lang w:eastAsia="en-GB"/>
        </w:rPr>
        <w:t>-- TAG-MEASOBJECTNR-START</w:t>
      </w:r>
    </w:p>
    <w:p w14:paraId="15A2A1A1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B1F686B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MeasObjectNR ::=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F59CED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ssbFrequency                        ARFCN-ValueNR 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Cond SSBorAssociatedSSB</w:t>
      </w:r>
    </w:p>
    <w:p w14:paraId="4F91F196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ssbSubcarrierSpacing                SubcarrierSpacing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Cond SSBorAssociatedSSB</w:t>
      </w:r>
    </w:p>
    <w:p w14:paraId="2CEDD7E4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smtc1                               SSB-MTC       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Cond SSBorAssociatedSSB</w:t>
      </w:r>
    </w:p>
    <w:p w14:paraId="3B801BD9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smtc2                               SSB-MTC2      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Cond IntraFreqConnected</w:t>
      </w:r>
    </w:p>
    <w:p w14:paraId="3CB91B64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refFreqCSI-RS                       ARFCN-ValueNR 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Cond CSI-RS</w:t>
      </w:r>
    </w:p>
    <w:p w14:paraId="245C90B7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referenceSignalConfig               ReferenceSignalConfig,</w:t>
      </w:r>
    </w:p>
    <w:p w14:paraId="0E28779A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absThreshSS-BlocksConsolidation     ThresholdNR   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1810E7C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absThreshCSI-RS-Consolidation       ThresholdNR   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F158617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nrofSS-BlocksToAverage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03FC4">
        <w:rPr>
          <w:rFonts w:ascii="Courier New" w:hAnsi="Courier New"/>
          <w:noProof/>
          <w:sz w:val="16"/>
          <w:lang w:eastAsia="en-GB"/>
        </w:rPr>
        <w:t xml:space="preserve"> (2..maxNrofSS-BlocksToAverage)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7C5C811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nrofCSI-RS-ResourcesToAverage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03FC4">
        <w:rPr>
          <w:rFonts w:ascii="Courier New" w:hAnsi="Courier New"/>
          <w:noProof/>
          <w:sz w:val="16"/>
          <w:lang w:eastAsia="en-GB"/>
        </w:rPr>
        <w:t xml:space="preserve"> (2..maxNrofCSI-RS-ResourcesToAverage)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999185C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quantityConfigIndex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03FC4">
        <w:rPr>
          <w:rFonts w:ascii="Courier New" w:hAnsi="Courier New"/>
          <w:noProof/>
          <w:sz w:val="16"/>
          <w:lang w:eastAsia="en-GB"/>
        </w:rPr>
        <w:t xml:space="preserve"> (1..maxNrofQuantityConfig),</w:t>
      </w:r>
    </w:p>
    <w:p w14:paraId="51482F47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offsetMO                            Q-OffsetRangeList,</w:t>
      </w:r>
    </w:p>
    <w:p w14:paraId="594A96ED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cellsToRemoveList                   PCI-List      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D8CDDAA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cellsToAddModList                   CellsToAddModList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02074E3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excludedCellsToRemoveList           PCI-RangeIndexList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3830EFCC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excludedCellsToAddModList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(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3FC4">
        <w:rPr>
          <w:rFonts w:ascii="Courier New" w:hAnsi="Courier New"/>
          <w:noProof/>
          <w:sz w:val="16"/>
          <w:lang w:eastAsia="en-GB"/>
        </w:rPr>
        <w:t xml:space="preserve"> (1..maxNrofPCI-Ranges))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3FC4">
        <w:rPr>
          <w:rFonts w:ascii="Courier New" w:hAnsi="Courier New"/>
          <w:noProof/>
          <w:sz w:val="16"/>
          <w:lang w:eastAsia="en-GB"/>
        </w:rPr>
        <w:t xml:space="preserve"> PCI-RangeElement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86C3BF3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allowedCellsToRemoveList            PCI-RangeIndexList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7B44C71E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allowedCellsToAddModList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(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3FC4">
        <w:rPr>
          <w:rFonts w:ascii="Courier New" w:hAnsi="Courier New"/>
          <w:noProof/>
          <w:sz w:val="16"/>
          <w:lang w:eastAsia="en-GB"/>
        </w:rPr>
        <w:t xml:space="preserve"> (1..maxNrofPCI-Ranges))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3FC4">
        <w:rPr>
          <w:rFonts w:ascii="Courier New" w:hAnsi="Courier New"/>
          <w:noProof/>
          <w:sz w:val="16"/>
          <w:lang w:eastAsia="en-GB"/>
        </w:rPr>
        <w:t xml:space="preserve"> PCI-RangeElement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1897D50B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3D4C650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4C8B132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freqBandIndicatorNR                 FreqBandIndicatorNR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242A59B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measCycleSCell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3FC4">
        <w:rPr>
          <w:rFonts w:ascii="Courier New" w:hAnsi="Courier New"/>
          <w:noProof/>
          <w:sz w:val="16"/>
          <w:lang w:eastAsia="en-GB"/>
        </w:rPr>
        <w:t xml:space="preserve"> {sf160, sf256, sf320, sf512, sf640, sf1024, sf1280}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 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1D7E800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2EC26C9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898D53F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smtc3list-r16                       SSB-MTC3List-r16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A399EC4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rmtc-Config-r16                     SetupRelease {RMTC-Config-r16}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4F8C869D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t312-r16                            SetupRelease { T312-r16 }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 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D1524D4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F32B328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70FCCB7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associatedMeasGapSSB-r17            MeasGapId-r17 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42D5163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associatedMeasGapCSIRS-r17          MeasGapId-r17 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99812AF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smtc4list-r17                       SSB-MTC4List-r17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A11CDF7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measCyclePSCell-r17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3FC4">
        <w:rPr>
          <w:rFonts w:ascii="Courier New" w:hAnsi="Courier New"/>
          <w:noProof/>
          <w:sz w:val="16"/>
          <w:lang w:eastAsia="en-GB"/>
        </w:rPr>
        <w:t xml:space="preserve"> {ms160, ms256, ms320, ms512, ms640, ms1024, ms1280, spare1}</w:t>
      </w:r>
    </w:p>
    <w:p w14:paraId="78176973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535501F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cellsToAddModListExt-v1710          CellsToAddModListExt-v1710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 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94F8C1A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]]</w:t>
      </w:r>
    </w:p>
    <w:p w14:paraId="5BBEAF4A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>}</w:t>
      </w:r>
    </w:p>
    <w:p w14:paraId="3D578EA9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308CEFF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SSB-MTC3List-r16::=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(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3FC4">
        <w:rPr>
          <w:rFonts w:ascii="Courier New" w:hAnsi="Courier New"/>
          <w:noProof/>
          <w:sz w:val="16"/>
          <w:lang w:eastAsia="en-GB"/>
        </w:rPr>
        <w:t>(1..4))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3FC4">
        <w:rPr>
          <w:rFonts w:ascii="Courier New" w:hAnsi="Courier New"/>
          <w:noProof/>
          <w:sz w:val="16"/>
          <w:lang w:eastAsia="en-GB"/>
        </w:rPr>
        <w:t xml:space="preserve"> SSB-MTC3-r16</w:t>
      </w:r>
    </w:p>
    <w:p w14:paraId="63F9F22A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CC13D2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SSB-MTC4List-r17::=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(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3FC4">
        <w:rPr>
          <w:rFonts w:ascii="Courier New" w:hAnsi="Courier New"/>
          <w:noProof/>
          <w:sz w:val="16"/>
          <w:lang w:eastAsia="en-GB"/>
        </w:rPr>
        <w:t>(1..3))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3FC4">
        <w:rPr>
          <w:rFonts w:ascii="Courier New" w:hAnsi="Courier New"/>
          <w:noProof/>
          <w:sz w:val="16"/>
          <w:lang w:eastAsia="en-GB"/>
        </w:rPr>
        <w:t xml:space="preserve"> SSB-MTC4-r17</w:t>
      </w:r>
    </w:p>
    <w:p w14:paraId="5E211B9B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72CEB9E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lastRenderedPageBreak/>
        <w:t xml:space="preserve">T312-r16 ::=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3FC4">
        <w:rPr>
          <w:rFonts w:ascii="Courier New" w:hAnsi="Courier New"/>
          <w:noProof/>
          <w:sz w:val="16"/>
          <w:lang w:eastAsia="en-GB"/>
        </w:rPr>
        <w:t xml:space="preserve"> { ms0, ms50, ms100, ms200, ms300, ms400, ms500, ms1000}</w:t>
      </w:r>
    </w:p>
    <w:p w14:paraId="5157CBDD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034B15B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ReferenceSignalConfig::=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84C241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ssb-ConfigMobility                  SSB-ConfigMobility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301D1B6B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csi-rs-ResourceConfigMobility       SetupRelease { CSI-RS-ResourceConfigMobility }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 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7B1AF9C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>}</w:t>
      </w:r>
    </w:p>
    <w:p w14:paraId="26AAE869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5A2DDD6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SSB-ConfigMobility::=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4251E7A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ssb-ToMeasure                       SetupRelease { SSB-ToMeasure }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F0F0FF4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deriveSSB-IndexFromCell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503FC4">
        <w:rPr>
          <w:rFonts w:ascii="Courier New" w:hAnsi="Courier New"/>
          <w:noProof/>
          <w:sz w:val="16"/>
          <w:lang w:eastAsia="en-GB"/>
        </w:rPr>
        <w:t>,</w:t>
      </w:r>
    </w:p>
    <w:p w14:paraId="6FE3D11D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ss-RSSI-Measurement                 SS-RSSI-Measurement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11DA3EB3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CA4018F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ADCD56B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ssb-PositionQCL-Common-r16              SSB-PositionQCL-Relation-r16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Cond SharedSpectrum</w:t>
      </w:r>
    </w:p>
    <w:p w14:paraId="44F4371F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ssb-PositionQCL-CellsToAddModList-r16   SSB-PositionQCL-CellsToAddModList-r16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67F38483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ssb-PositionQCL-CellsToRemoveList-r16   PCI-List  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 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42F9725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0C61C17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B307A4B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deriveSSB-IndexFromCellInter-r17    ServCellIndex 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DD06437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ssb-PositionQCL-Common-r17          SSB-PositionQCL-Relation-r17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Cond SharedSpectrum2</w:t>
      </w:r>
    </w:p>
    <w:p w14:paraId="4EA16B12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ssb-PositionQCL-Cells-r17           SetupRelease {SSB-PositionQCL-CellList-r17}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 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1956A42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Nokia (Jarkko)" w:date="2022-08-03T08:00:00Z"/>
          <w:rFonts w:ascii="Courier New" w:hAnsi="Courier New"/>
          <w:noProof/>
          <w:color w:val="808080"/>
          <w:sz w:val="16"/>
          <w:lang w:eastAsia="en-GB"/>
        </w:rPr>
      </w:pPr>
      <w:ins w:id="28" w:author="Nokia (Jarkko)" w:date="2022-08-03T08:00:00Z">
        <w:r w:rsidRPr="00503FC4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cca</w:t>
        </w:r>
        <w:r w:rsidRPr="00503FC4">
          <w:rPr>
            <w:rFonts w:ascii="Courier New" w:hAnsi="Courier New"/>
            <w:noProof/>
            <w:sz w:val="16"/>
            <w:lang w:eastAsia="en-GB"/>
          </w:rPr>
          <w:t>-CellsToAddModList-r1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503FC4">
          <w:rPr>
            <w:rFonts w:ascii="Courier New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CCA</w:t>
        </w:r>
        <w:r w:rsidRPr="00503FC4">
          <w:rPr>
            <w:rFonts w:ascii="Courier New" w:hAnsi="Courier New"/>
            <w:noProof/>
            <w:sz w:val="16"/>
            <w:lang w:eastAsia="en-GB"/>
          </w:rPr>
          <w:t xml:space="preserve">-CellsToAddModList-r16           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29" w:author="Nokia (Jarkko)" w:date="2022-08-03T08:01:00Z"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30" w:author="Nokia (Jarkko)" w:date="2022-08-03T08:00:00Z">
        <w:r w:rsidRPr="00503FC4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503FC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03FC4">
          <w:rPr>
            <w:rFonts w:ascii="Courier New" w:hAnsi="Courier New"/>
            <w:noProof/>
            <w:sz w:val="16"/>
            <w:lang w:eastAsia="en-GB"/>
          </w:rPr>
          <w:t xml:space="preserve">,   </w:t>
        </w:r>
        <w:r w:rsidRPr="00503FC4">
          <w:rPr>
            <w:rFonts w:ascii="Courier New" w:hAnsi="Courier New"/>
            <w:noProof/>
            <w:color w:val="808080"/>
            <w:sz w:val="16"/>
            <w:lang w:eastAsia="en-GB"/>
          </w:rPr>
          <w:t>-- Need N</w:t>
        </w:r>
      </w:ins>
    </w:p>
    <w:p w14:paraId="7C1A1BD9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Nokia (Jarkko)" w:date="2022-08-03T08:00:00Z"/>
          <w:rFonts w:ascii="Courier New" w:hAnsi="Courier New"/>
          <w:noProof/>
          <w:color w:val="808080"/>
          <w:sz w:val="16"/>
          <w:lang w:eastAsia="en-GB"/>
        </w:rPr>
      </w:pPr>
      <w:ins w:id="32" w:author="Nokia (Jarkko)" w:date="2022-08-03T08:00:00Z">
        <w:r w:rsidRPr="00503FC4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cca</w:t>
        </w:r>
        <w:r w:rsidRPr="00503FC4">
          <w:rPr>
            <w:rFonts w:ascii="Courier New" w:hAnsi="Courier New"/>
            <w:noProof/>
            <w:sz w:val="16"/>
            <w:lang w:eastAsia="en-GB"/>
          </w:rPr>
          <w:t>-CellsToRemoveList-r1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503FC4">
          <w:rPr>
            <w:rFonts w:ascii="Courier New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 w:rsidRPr="00503FC4">
          <w:rPr>
            <w:rFonts w:ascii="Courier New" w:hAnsi="Courier New"/>
            <w:noProof/>
            <w:sz w:val="16"/>
            <w:lang w:eastAsia="en-GB"/>
          </w:rPr>
          <w:t xml:space="preserve">PCI-List                                                </w:t>
        </w:r>
      </w:ins>
      <w:ins w:id="33" w:author="Nokia (Jarkko)" w:date="2022-08-03T08:01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</w:ins>
      <w:ins w:id="34" w:author="Nokia (Jarkko)" w:date="2022-08-03T08:00:00Z">
        <w:r w:rsidRPr="00503FC4"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Pr="00503FC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03FC4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503FC4">
          <w:rPr>
            <w:rFonts w:ascii="Courier New" w:hAnsi="Courier New"/>
            <w:noProof/>
            <w:color w:val="808080"/>
            <w:sz w:val="16"/>
            <w:lang w:eastAsia="en-GB"/>
          </w:rPr>
          <w:t>-- Need N</w:t>
        </w:r>
      </w:ins>
    </w:p>
    <w:p w14:paraId="10AB44AD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576699B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>}</w:t>
      </w:r>
    </w:p>
    <w:p w14:paraId="7ABE2118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B0881FD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Q-OffsetRangeList ::=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6FB2E2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rsrpOffsetSSB                       Q-OffsetRange               DEFAULT dB0,</w:t>
      </w:r>
    </w:p>
    <w:p w14:paraId="182E5834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rsrqOffsetSSB                       Q-OffsetRange               DEFAULT dB0,</w:t>
      </w:r>
    </w:p>
    <w:p w14:paraId="44FA7D09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sinrOffsetSSB                       Q-OffsetRange               DEFAULT dB0,</w:t>
      </w:r>
    </w:p>
    <w:p w14:paraId="589B9A4F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rsrpOffsetCSI-RS                    Q-OffsetRange               DEFAULT dB0,</w:t>
      </w:r>
    </w:p>
    <w:p w14:paraId="647BB2F2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rsrqOffsetCSI-RS                    Q-OffsetRange               DEFAULT dB0,</w:t>
      </w:r>
    </w:p>
    <w:p w14:paraId="788CDD7B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sinrOffsetCSI-RS                    Q-OffsetRange               DEFAULT dB0</w:t>
      </w:r>
    </w:p>
    <w:p w14:paraId="4F19A348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>}</w:t>
      </w:r>
    </w:p>
    <w:p w14:paraId="2599D4B4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81C52D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2760346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ThresholdNR ::=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>{</w:t>
      </w:r>
    </w:p>
    <w:p w14:paraId="2468698D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thresholdRSRP                       RSRP-Range    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4A606E3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thresholdRSRQ                       RSRQ-Range    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06302F1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thresholdSINR                       SINR-Range    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 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1748E2C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>}</w:t>
      </w:r>
    </w:p>
    <w:p w14:paraId="1F7F17C9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9C04E29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CellsToAddModList ::=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(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3FC4">
        <w:rPr>
          <w:rFonts w:ascii="Courier New" w:hAnsi="Courier New"/>
          <w:noProof/>
          <w:sz w:val="16"/>
          <w:lang w:eastAsia="en-GB"/>
        </w:rPr>
        <w:t xml:space="preserve"> (1..maxNrofCellMeas))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3FC4">
        <w:rPr>
          <w:rFonts w:ascii="Courier New" w:hAnsi="Courier New"/>
          <w:noProof/>
          <w:sz w:val="16"/>
          <w:lang w:eastAsia="en-GB"/>
        </w:rPr>
        <w:t xml:space="preserve"> CellsToAddMod</w:t>
      </w:r>
    </w:p>
    <w:p w14:paraId="11837A6D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BFC60EA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CellsToAddModListExt-v1710 ::=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(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3FC4">
        <w:rPr>
          <w:rFonts w:ascii="Courier New" w:hAnsi="Courier New"/>
          <w:noProof/>
          <w:sz w:val="16"/>
          <w:lang w:eastAsia="en-GB"/>
        </w:rPr>
        <w:t xml:space="preserve"> (1..maxNrofCellMeas))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3FC4">
        <w:rPr>
          <w:rFonts w:ascii="Courier New" w:hAnsi="Courier New"/>
          <w:noProof/>
          <w:sz w:val="16"/>
          <w:lang w:eastAsia="en-GB"/>
        </w:rPr>
        <w:t xml:space="preserve"> CellsToAddModExt-v1710</w:t>
      </w:r>
    </w:p>
    <w:p w14:paraId="1C1EEF7D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9D65943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CellsToAddMod ::=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F2B4AC9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physCellId                          PhysCellId,</w:t>
      </w:r>
    </w:p>
    <w:p w14:paraId="1AE0ECFE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cellIndividualOffset                Q-OffsetRangeList</w:t>
      </w:r>
    </w:p>
    <w:p w14:paraId="41F09C4C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>}</w:t>
      </w:r>
    </w:p>
    <w:p w14:paraId="46A8E926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90532F7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CellsToAddModExt-v1710 ::=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781179B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ntn-PolarizationDL-r17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3FC4">
        <w:rPr>
          <w:rFonts w:ascii="Courier New" w:hAnsi="Courier New"/>
          <w:noProof/>
          <w:sz w:val="16"/>
          <w:lang w:eastAsia="en-GB"/>
        </w:rPr>
        <w:t xml:space="preserve"> {rhcp,lhcp,linear}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E736208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lastRenderedPageBreak/>
        <w:t xml:space="preserve">    ntn-PolarizationUL-r17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3FC4">
        <w:rPr>
          <w:rFonts w:ascii="Courier New" w:hAnsi="Courier New"/>
          <w:noProof/>
          <w:sz w:val="16"/>
          <w:lang w:eastAsia="en-GB"/>
        </w:rPr>
        <w:t xml:space="preserve"> {rhcp,lhcp,linear}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B84CD1B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>}</w:t>
      </w:r>
    </w:p>
    <w:p w14:paraId="10BD7CEC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06E23BA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RMTC-Config-r16 ::=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5D870A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rmtc-Periodicity-r16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3FC4">
        <w:rPr>
          <w:rFonts w:ascii="Courier New" w:hAnsi="Courier New"/>
          <w:noProof/>
          <w:sz w:val="16"/>
          <w:lang w:eastAsia="en-GB"/>
        </w:rPr>
        <w:t xml:space="preserve"> {ms40, ms80, ms160, ms320, ms640},</w:t>
      </w:r>
    </w:p>
    <w:p w14:paraId="1B1256C3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rmtc-SubframeOffset-r16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503FC4">
        <w:rPr>
          <w:rFonts w:ascii="Courier New" w:hAnsi="Courier New"/>
          <w:noProof/>
          <w:sz w:val="16"/>
          <w:lang w:eastAsia="en-GB"/>
        </w:rPr>
        <w:t xml:space="preserve">(0..639)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29973F4C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measDurationSymbols-r16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3FC4">
        <w:rPr>
          <w:rFonts w:ascii="Courier New" w:hAnsi="Courier New"/>
          <w:noProof/>
          <w:sz w:val="16"/>
          <w:lang w:eastAsia="en-GB"/>
        </w:rPr>
        <w:t xml:space="preserve"> {sym1, sym14or12, sym28or24, sym42or36, sym70or60},</w:t>
      </w:r>
    </w:p>
    <w:p w14:paraId="2A6412E3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rmtc-Frequency-r16                  ARFCN-ValueNR,</w:t>
      </w:r>
    </w:p>
    <w:p w14:paraId="5C3564DB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ref-SCS-CP-r16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3FC4">
        <w:rPr>
          <w:rFonts w:ascii="Courier New" w:hAnsi="Courier New"/>
          <w:noProof/>
          <w:sz w:val="16"/>
          <w:lang w:eastAsia="en-GB"/>
        </w:rPr>
        <w:t xml:space="preserve"> {kHz15, kHz30, kHz60-NCP, kHz60-ECP},</w:t>
      </w:r>
    </w:p>
    <w:p w14:paraId="076B0FF6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1500126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548CBCB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rmtc-Bandwidth-r17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3FC4">
        <w:rPr>
          <w:rFonts w:ascii="Courier New" w:hAnsi="Courier New"/>
          <w:noProof/>
          <w:sz w:val="16"/>
          <w:lang w:eastAsia="en-GB"/>
        </w:rPr>
        <w:t xml:space="preserve"> {mhz100, mhz400, mhz800, mhz1600, mhz2000}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4BF2568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measDurationSymbols-v1700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3FC4">
        <w:rPr>
          <w:rFonts w:ascii="Courier New" w:hAnsi="Courier New"/>
          <w:noProof/>
          <w:sz w:val="16"/>
          <w:lang w:eastAsia="en-GB"/>
        </w:rPr>
        <w:t xml:space="preserve"> {sym140, sym560, sym1120}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40AC785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ref-SCS-CP-v1700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03FC4">
        <w:rPr>
          <w:rFonts w:ascii="Courier New" w:hAnsi="Courier New"/>
          <w:noProof/>
          <w:sz w:val="16"/>
          <w:lang w:eastAsia="en-GB"/>
        </w:rPr>
        <w:t xml:space="preserve"> {kHz120, kHz480, kHz960}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, 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C9510C2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tci-StateInfo-r17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B0BB58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    tci-StateId                      TCI-StateId,</w:t>
      </w:r>
    </w:p>
    <w:p w14:paraId="500FE2C7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    ref-ServCellId                   ServCellIndex                                                 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  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C7BD4E5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}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03FC4">
        <w:rPr>
          <w:rFonts w:ascii="Courier New" w:hAnsi="Courier New"/>
          <w:noProof/>
          <w:sz w:val="16"/>
          <w:lang w:eastAsia="en-GB"/>
        </w:rPr>
        <w:t xml:space="preserve"> </w:t>
      </w:r>
      <w:r w:rsidRPr="00503FC4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5A31E8D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DD7B407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>}</w:t>
      </w:r>
    </w:p>
    <w:p w14:paraId="37226236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1E7A26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SSB-PositionQCL-CellsToAddModList-r16 ::=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(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3FC4">
        <w:rPr>
          <w:rFonts w:ascii="Courier New" w:hAnsi="Courier New"/>
          <w:noProof/>
          <w:sz w:val="16"/>
          <w:lang w:eastAsia="en-GB"/>
        </w:rPr>
        <w:t xml:space="preserve"> (1..maxNrofCellMeas))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3FC4">
        <w:rPr>
          <w:rFonts w:ascii="Courier New" w:hAnsi="Courier New"/>
          <w:noProof/>
          <w:sz w:val="16"/>
          <w:lang w:eastAsia="en-GB"/>
        </w:rPr>
        <w:t xml:space="preserve"> SSB-PositionQCL-CellsToAddMod-r16</w:t>
      </w:r>
    </w:p>
    <w:p w14:paraId="5540D70D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86DFFF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SSB-PositionQCL-CellsToAddMod-r16 ::=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4BFE0C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physCellId-r16                        PhysCellId,</w:t>
      </w:r>
    </w:p>
    <w:p w14:paraId="765DE5FA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ssb-PositionQCL-r16                   SSB-PositionQCL-Relation-r16</w:t>
      </w:r>
    </w:p>
    <w:p w14:paraId="0B4C9CF0" w14:textId="77777777" w:rsidR="009D2B99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Nokia (Jarkko)" w:date="2022-08-03T08:01:00Z"/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>}</w:t>
      </w:r>
    </w:p>
    <w:p w14:paraId="152D5312" w14:textId="77777777" w:rsidR="009D2B99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Nokia (Jarkko)" w:date="2022-08-03T08:01:00Z"/>
          <w:rFonts w:ascii="Courier New" w:hAnsi="Courier New"/>
          <w:noProof/>
          <w:sz w:val="16"/>
          <w:lang w:eastAsia="en-GB"/>
        </w:rPr>
      </w:pPr>
    </w:p>
    <w:p w14:paraId="06D88FA4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Nokia (Jarkko)" w:date="2022-08-03T08:01:00Z"/>
          <w:rFonts w:ascii="Courier New" w:hAnsi="Courier New"/>
          <w:noProof/>
          <w:sz w:val="16"/>
          <w:lang w:eastAsia="en-GB"/>
        </w:rPr>
      </w:pPr>
      <w:ins w:id="38" w:author="Nokia (Jarkko)" w:date="2022-08-03T08:01:00Z">
        <w:r>
          <w:rPr>
            <w:rFonts w:ascii="Courier New" w:hAnsi="Courier New"/>
            <w:noProof/>
            <w:sz w:val="16"/>
            <w:lang w:eastAsia="en-GB"/>
          </w:rPr>
          <w:t>CCA</w:t>
        </w:r>
        <w:r w:rsidRPr="00503FC4">
          <w:rPr>
            <w:rFonts w:ascii="Courier New" w:hAnsi="Courier New"/>
            <w:noProof/>
            <w:sz w:val="16"/>
            <w:lang w:eastAsia="en-GB"/>
          </w:rPr>
          <w:t>-CellsToAddModList-r1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503FC4">
          <w:rPr>
            <w:rFonts w:ascii="Courier New" w:hAnsi="Courier New"/>
            <w:noProof/>
            <w:sz w:val="16"/>
            <w:lang w:eastAsia="en-GB"/>
          </w:rPr>
          <w:t xml:space="preserve"> ::= </w:t>
        </w:r>
        <w:r w:rsidRPr="00503FC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03FC4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503FC4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503FC4">
          <w:rPr>
            <w:rFonts w:ascii="Courier New" w:hAnsi="Courier New"/>
            <w:noProof/>
            <w:sz w:val="16"/>
            <w:lang w:eastAsia="en-GB"/>
          </w:rPr>
          <w:t xml:space="preserve"> (1..maxNrofCellMeas))</w:t>
        </w:r>
        <w:r w:rsidRPr="00503FC4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503FC4">
          <w:rPr>
            <w:rFonts w:ascii="Courier New" w:hAnsi="Courier New"/>
            <w:noProof/>
            <w:sz w:val="16"/>
            <w:lang w:eastAsia="en-GB"/>
          </w:rPr>
          <w:t xml:space="preserve"> </w:t>
        </w:r>
        <w:r>
          <w:rPr>
            <w:rFonts w:ascii="Courier New" w:hAnsi="Courier New"/>
            <w:noProof/>
            <w:sz w:val="16"/>
            <w:lang w:eastAsia="en-GB"/>
          </w:rPr>
          <w:t>CCA</w:t>
        </w:r>
        <w:r w:rsidRPr="00503FC4">
          <w:rPr>
            <w:rFonts w:ascii="Courier New" w:hAnsi="Courier New"/>
            <w:noProof/>
            <w:sz w:val="16"/>
            <w:lang w:eastAsia="en-GB"/>
          </w:rPr>
          <w:t>-CellsToAddMod-r1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</w:ins>
    </w:p>
    <w:p w14:paraId="3D0B3F99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Nokia (Jarkko)" w:date="2022-08-03T08:01:00Z"/>
          <w:rFonts w:ascii="Courier New" w:hAnsi="Courier New"/>
          <w:noProof/>
          <w:sz w:val="16"/>
          <w:lang w:eastAsia="en-GB"/>
        </w:rPr>
      </w:pPr>
    </w:p>
    <w:p w14:paraId="7393B32F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Nokia (Jarkko)" w:date="2022-08-03T08:01:00Z"/>
          <w:rFonts w:ascii="Courier New" w:hAnsi="Courier New"/>
          <w:noProof/>
          <w:sz w:val="16"/>
          <w:lang w:eastAsia="en-GB"/>
        </w:rPr>
      </w:pPr>
      <w:ins w:id="41" w:author="Nokia (Jarkko)" w:date="2022-08-03T08:01:00Z">
        <w:r>
          <w:rPr>
            <w:rFonts w:ascii="Courier New" w:hAnsi="Courier New"/>
            <w:noProof/>
            <w:sz w:val="16"/>
            <w:lang w:eastAsia="en-GB"/>
          </w:rPr>
          <w:t>CCA</w:t>
        </w:r>
        <w:r w:rsidRPr="00503FC4">
          <w:rPr>
            <w:rFonts w:ascii="Courier New" w:hAnsi="Courier New"/>
            <w:noProof/>
            <w:sz w:val="16"/>
            <w:lang w:eastAsia="en-GB"/>
          </w:rPr>
          <w:t>-CellsToAddMod-r1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503FC4">
          <w:rPr>
            <w:rFonts w:ascii="Courier New" w:hAnsi="Courier New"/>
            <w:noProof/>
            <w:sz w:val="16"/>
            <w:lang w:eastAsia="en-GB"/>
          </w:rPr>
          <w:t xml:space="preserve"> ::= </w:t>
        </w:r>
        <w:r w:rsidRPr="00503FC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03FC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044E13C7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Nokia (Jarkko)" w:date="2022-08-03T08:01:00Z"/>
          <w:rFonts w:ascii="Courier New" w:hAnsi="Courier New"/>
          <w:noProof/>
          <w:sz w:val="16"/>
          <w:lang w:eastAsia="en-GB"/>
        </w:rPr>
      </w:pPr>
      <w:ins w:id="43" w:author="Nokia (Jarkko)" w:date="2022-08-03T08:01:00Z">
        <w:r w:rsidRPr="00503FC4">
          <w:rPr>
            <w:rFonts w:ascii="Courier New" w:hAnsi="Courier New"/>
            <w:noProof/>
            <w:sz w:val="16"/>
            <w:lang w:eastAsia="en-GB"/>
          </w:rPr>
          <w:t xml:space="preserve">    physCellId-r1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503FC4">
          <w:rPr>
            <w:rFonts w:ascii="Courier New" w:hAnsi="Courier New"/>
            <w:noProof/>
            <w:sz w:val="16"/>
            <w:lang w:eastAsia="en-GB"/>
          </w:rPr>
          <w:t xml:space="preserve">                        PhysCellId,</w:t>
        </w:r>
      </w:ins>
    </w:p>
    <w:p w14:paraId="42597CF4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Nokia (Jarkko)" w:date="2022-08-03T08:01:00Z"/>
          <w:rFonts w:ascii="Courier New" w:hAnsi="Courier New"/>
          <w:noProof/>
          <w:sz w:val="16"/>
          <w:lang w:eastAsia="en-GB"/>
        </w:rPr>
      </w:pPr>
      <w:ins w:id="45" w:author="Nokia (Jarkko)" w:date="2022-08-03T08:01:00Z">
        <w:r w:rsidRPr="00503FC4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46" w:author="Nokia (Jarkko)" w:date="2022-08-03T08:03:00Z">
        <w:r w:rsidRPr="00DD4964">
          <w:rPr>
            <w:rFonts w:ascii="Courier New" w:hAnsi="Courier New"/>
            <w:noProof/>
            <w:sz w:val="16"/>
            <w:lang w:eastAsia="en-GB"/>
          </w:rPr>
          <w:t xml:space="preserve">channelAccessMode2-r17             </w:t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  <w:r w:rsidRPr="00DD4964">
          <w:rPr>
            <w:rFonts w:ascii="Courier New" w:hAnsi="Courier New"/>
            <w:noProof/>
            <w:sz w:val="16"/>
            <w:lang w:eastAsia="en-GB"/>
          </w:rPr>
          <w:t xml:space="preserve"> ENUMERATED {enabled}</w:t>
        </w:r>
      </w:ins>
    </w:p>
    <w:p w14:paraId="7E1B774D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Nokia (Jarkko)" w:date="2022-08-03T08:01:00Z"/>
          <w:rFonts w:ascii="Courier New" w:hAnsi="Courier New"/>
          <w:noProof/>
          <w:sz w:val="16"/>
          <w:lang w:eastAsia="en-GB"/>
        </w:rPr>
      </w:pPr>
      <w:ins w:id="48" w:author="Nokia (Jarkko)" w:date="2022-08-03T08:01:00Z">
        <w:r w:rsidRPr="00503FC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7EBCBCEE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A8EF52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0F1F62E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SSB-PositionQCL-CellList-r17 ::=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(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503FC4">
        <w:rPr>
          <w:rFonts w:ascii="Courier New" w:hAnsi="Courier New"/>
          <w:noProof/>
          <w:sz w:val="16"/>
          <w:lang w:eastAsia="en-GB"/>
        </w:rPr>
        <w:t xml:space="preserve"> (1..maxNrofCellMeas))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503FC4">
        <w:rPr>
          <w:rFonts w:ascii="Courier New" w:hAnsi="Courier New"/>
          <w:noProof/>
          <w:sz w:val="16"/>
          <w:lang w:eastAsia="en-GB"/>
        </w:rPr>
        <w:t xml:space="preserve"> SSB-PositionQCL-Cell-r17</w:t>
      </w:r>
    </w:p>
    <w:p w14:paraId="6D7E10EF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85C92F1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SSB-PositionQCL-Cell-r17         ::= </w:t>
      </w:r>
      <w:r w:rsidRPr="00503FC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03FC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7DF39B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physCellId-r17                        PhysCellId,</w:t>
      </w:r>
    </w:p>
    <w:p w14:paraId="24F742CC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 xml:space="preserve">    ssb-PositionQCL-r17                   SSB-PositionQCL-Relation-r17</w:t>
      </w:r>
    </w:p>
    <w:p w14:paraId="3CCA5C82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03FC4">
        <w:rPr>
          <w:rFonts w:ascii="Courier New" w:hAnsi="Courier New"/>
          <w:noProof/>
          <w:sz w:val="16"/>
          <w:lang w:eastAsia="en-GB"/>
        </w:rPr>
        <w:t>}</w:t>
      </w:r>
    </w:p>
    <w:p w14:paraId="3A4BBD3F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A7E172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color w:val="808080"/>
          <w:sz w:val="16"/>
          <w:lang w:eastAsia="en-GB"/>
        </w:rPr>
        <w:t>-- TAG-MEASOBJECTNR-STOP</w:t>
      </w:r>
    </w:p>
    <w:p w14:paraId="718097CC" w14:textId="77777777" w:rsidR="009D2B99" w:rsidRPr="00503FC4" w:rsidRDefault="009D2B99" w:rsidP="009D2B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03FC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D4C4E97" w14:textId="77777777" w:rsidR="009D2B99" w:rsidRPr="00503FC4" w:rsidRDefault="009D2B99" w:rsidP="009D2B99">
      <w:pPr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D2B99" w:rsidRPr="00503FC4" w14:paraId="1577B977" w14:textId="77777777" w:rsidTr="007A355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DCD6" w14:textId="77777777" w:rsidR="009D2B99" w:rsidRPr="00503FC4" w:rsidRDefault="009D2B99" w:rsidP="007A35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503FC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CellsToAddMod</w:t>
            </w:r>
            <w:proofErr w:type="spellEnd"/>
            <w:r w:rsidRPr="00503FC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503FC4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D2B99" w:rsidRPr="00503FC4" w14:paraId="5FE9E7FF" w14:textId="77777777" w:rsidTr="007A355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B4CB" w14:textId="77777777" w:rsidR="009D2B99" w:rsidRPr="00503FC4" w:rsidRDefault="009D2B99" w:rsidP="007A355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503FC4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cellIndividualOffset</w:t>
            </w:r>
            <w:proofErr w:type="spellEnd"/>
          </w:p>
          <w:p w14:paraId="41AE89D1" w14:textId="77777777" w:rsidR="009D2B99" w:rsidRPr="00503FC4" w:rsidRDefault="009D2B99" w:rsidP="007A355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503FC4">
              <w:rPr>
                <w:rFonts w:ascii="Arial" w:hAnsi="Arial"/>
                <w:sz w:val="18"/>
                <w:szCs w:val="22"/>
                <w:lang w:eastAsia="sv-SE"/>
              </w:rPr>
              <w:t>Cell individual offsets applicable to a specific cell.</w:t>
            </w:r>
          </w:p>
        </w:tc>
      </w:tr>
      <w:tr w:rsidR="009D2B99" w:rsidRPr="00503FC4" w14:paraId="198367B5" w14:textId="77777777" w:rsidTr="007A3550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1002" w14:textId="77777777" w:rsidR="009D2B99" w:rsidRPr="00503FC4" w:rsidRDefault="009D2B99" w:rsidP="007A3550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  <w:szCs w:val="22"/>
                <w:lang w:eastAsia="en-GB"/>
              </w:rPr>
            </w:pPr>
            <w:proofErr w:type="spellStart"/>
            <w:r w:rsidRPr="00503FC4">
              <w:rPr>
                <w:rFonts w:ascii="Arial" w:hAnsi="Arial"/>
                <w:b/>
                <w:i/>
                <w:iCs/>
                <w:sz w:val="18"/>
                <w:szCs w:val="22"/>
                <w:lang w:eastAsia="en-GB"/>
              </w:rPr>
              <w:t>physCellId</w:t>
            </w:r>
            <w:proofErr w:type="spellEnd"/>
          </w:p>
          <w:p w14:paraId="6B50E58E" w14:textId="77777777" w:rsidR="009D2B99" w:rsidRPr="00503FC4" w:rsidRDefault="009D2B99" w:rsidP="007A355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503FC4">
              <w:rPr>
                <w:rFonts w:ascii="Arial" w:hAnsi="Arial"/>
                <w:sz w:val="18"/>
                <w:szCs w:val="22"/>
                <w:lang w:eastAsia="en-GB"/>
              </w:rPr>
              <w:t>Physical cell identity of a cell in the cell list.</w:t>
            </w:r>
          </w:p>
        </w:tc>
      </w:tr>
    </w:tbl>
    <w:p w14:paraId="612E4C9D" w14:textId="77777777" w:rsidR="009D2B99" w:rsidRPr="00503FC4" w:rsidRDefault="009D2B99" w:rsidP="009D2B99">
      <w:pPr>
        <w:rPr>
          <w:lang w:eastAsia="ja-JP"/>
        </w:rPr>
      </w:pPr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D2B9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Jarkko)">
    <w15:presenceInfo w15:providerId="None" w15:userId="Nokia (Jarkk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C14"/>
    <w:rsid w:val="00145D43"/>
    <w:rsid w:val="00157D32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E21FB"/>
    <w:rsid w:val="007636D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D2B9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9D2B9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1Char">
    <w:name w:val="B1 Char"/>
    <w:link w:val="B1"/>
    <w:locked/>
    <w:rsid w:val="009D2B9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D2B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2B9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D2B9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D2B9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D2B9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rsid w:val="009D2B99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RAN/WG4_Radio/TSGR4_103-e/Docs/R4-2211171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5AIRPNAIUNRU-859666464-11969</_dlc_DocId>
    <HideFromDelve xmlns="71c5aaf6-e6ce-465b-b873-5148d2a4c105">false</HideFromDelve>
    <_dlc_DocIdUrl xmlns="71c5aaf6-e6ce-465b-b873-5148d2a4c105">
      <Url>https://nokia.sharepoint.com/sites/c5g/e2earch/_layouts/15/DocIdRedir.aspx?ID=5AIRPNAIUNRU-859666464-11969</Url>
      <Description>5AIRPNAIUNRU-859666464-11969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purl.org/dc/dcmitype/"/>
    <ds:schemaRef ds:uri="71c5aaf6-e6ce-465b-b873-5148d2a4c105"/>
    <ds:schemaRef ds:uri="http://purl.org/dc/elements/1.1/"/>
    <ds:schemaRef ds:uri="http://www.w3.org/XML/1998/namespace"/>
    <ds:schemaRef ds:uri="a3840f4f-04be-43d1-b2ef-6ff1382503c7"/>
    <ds:schemaRef ds:uri="http://purl.org/dc/terms/"/>
    <ds:schemaRef ds:uri="http://schemas.openxmlformats.org/package/2006/metadata/core-properties"/>
    <ds:schemaRef ds:uri="83f22d2f-d16e-4be6-ad4f-29fa0b067c3c"/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8</Pages>
  <Words>1612</Words>
  <Characters>15796</Characters>
  <Application>Microsoft Office Word</Application>
  <DocSecurity>0</DocSecurity>
  <Lines>131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(Jarkko)</cp:lastModifiedBy>
  <cp:revision>24</cp:revision>
  <cp:lastPrinted>1899-12-31T23:00:00Z</cp:lastPrinted>
  <dcterms:created xsi:type="dcterms:W3CDTF">2020-02-03T08:32:00Z</dcterms:created>
  <dcterms:modified xsi:type="dcterms:W3CDTF">2022-08-09T06:39:00Z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1fd21411-a94d-4a2a-a2b5-1c4f9e78b813</vt:lpwstr>
  </property>
</Properties>
</file>